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657BFA">
        <w:rPr>
          <w:b/>
          <w:i/>
          <w:noProof/>
          <w:sz w:val="28"/>
        </w:rPr>
        <w:t>0531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57BFA" w:rsidP="003916B4">
            <w:pPr>
              <w:pStyle w:val="CRCoverPage"/>
              <w:spacing w:after="0"/>
              <w:jc w:val="center"/>
              <w:rPr>
                <w:noProof/>
              </w:rPr>
            </w:pPr>
            <w:r>
              <w:rPr>
                <w:b/>
                <w:noProof/>
                <w:sz w:val="28"/>
              </w:rPr>
              <w:t>0482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22329" w:rsidP="002A6414">
            <w:pPr>
              <w:pStyle w:val="CRCoverPage"/>
              <w:spacing w:after="0"/>
              <w:ind w:left="100"/>
              <w:rPr>
                <w:noProof/>
              </w:rPr>
            </w:pPr>
            <w:r w:rsidRPr="00522329">
              <w:rPr>
                <w:noProof/>
                <w:lang w:eastAsia="zh-CN"/>
              </w:rPr>
              <w:t>TT analysis for RRM enhancement TC 6.5.8.1 - CBW change</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522329" w:rsidP="000D5EEC">
            <w:pPr>
              <w:pStyle w:val="CRCoverPage"/>
              <w:spacing w:after="0"/>
              <w:ind w:left="100"/>
              <w:rPr>
                <w:noProof/>
              </w:rPr>
            </w:pPr>
            <w:r w:rsidRPr="006504CB">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522329">
              <w:rPr>
                <w:lang w:eastAsia="zh-CN"/>
              </w:rPr>
              <w:t xml:space="preserve">RRM enhancement </w:t>
            </w:r>
            <w:r w:rsidR="00A15BF9" w:rsidRPr="00A15BF9">
              <w:rPr>
                <w:noProof/>
                <w:lang w:eastAsia="zh-CN"/>
              </w:rPr>
              <w:t xml:space="preserve">TC </w:t>
            </w:r>
            <w:r w:rsidR="00522329">
              <w:rPr>
                <w:noProof/>
                <w:lang w:eastAsia="zh-CN"/>
              </w:rPr>
              <w:t>6.5.8.1 and RedCap TC 16.5.4.1/16.5.4.2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522329" w:rsidP="00203FB5">
            <w:pPr>
              <w:pStyle w:val="CRCoverPage"/>
              <w:numPr>
                <w:ilvl w:val="0"/>
                <w:numId w:val="15"/>
              </w:numPr>
              <w:spacing w:after="0"/>
              <w:rPr>
                <w:lang w:eastAsia="ja-JP"/>
              </w:rPr>
            </w:pPr>
            <w:r>
              <w:rPr>
                <w:lang w:eastAsia="zh-CN"/>
              </w:rPr>
              <w:t xml:space="preserve">TT analysis for RRM enhancement </w:t>
            </w:r>
            <w:r w:rsidRPr="00A15BF9">
              <w:rPr>
                <w:noProof/>
                <w:lang w:eastAsia="zh-CN"/>
              </w:rPr>
              <w:t xml:space="preserve">TC </w:t>
            </w:r>
            <w:r>
              <w:rPr>
                <w:noProof/>
                <w:lang w:eastAsia="zh-CN"/>
              </w:rPr>
              <w:t xml:space="preserve">6.5.8.1 and RedCap TC 16.5.4.1/16.5.4.2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A15BF9"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rFonts w:hint="eastAsia"/>
                <w:noProof/>
                <w:lang w:eastAsia="zh-CN"/>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657BFA">
              <w:rPr>
                <w:noProof/>
              </w:rPr>
              <w:t>2227</w:t>
            </w:r>
            <w:r w:rsidR="00657BFA">
              <w:rPr>
                <w:rFonts w:hint="eastAsia"/>
                <w:noProof/>
                <w:lang w:eastAsia="zh-CN"/>
              </w:rPr>
              <w:t>,</w:t>
            </w:r>
            <w:r w:rsidR="00657BFA">
              <w:rPr>
                <w:noProof/>
                <w:lang w:eastAsia="zh-CN"/>
              </w:rPr>
              <w:t>2230</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CC58FD">
            <w:pPr>
              <w:pStyle w:val="CRCoverPage"/>
              <w:spacing w:after="0"/>
              <w:ind w:left="100"/>
              <w:rPr>
                <w:b/>
                <w:noProof/>
                <w:lang w:eastAsia="zh-CN"/>
              </w:rPr>
            </w:pPr>
            <w:r>
              <w:rPr>
                <w:rFonts w:hint="eastAsia"/>
                <w:b/>
                <w:noProof/>
                <w:lang w:eastAsia="zh-CN"/>
              </w:rPr>
              <w:t>C</w:t>
            </w:r>
            <w:r>
              <w:rPr>
                <w:b/>
                <w:noProof/>
                <w:lang w:eastAsia="zh-CN"/>
              </w:rPr>
              <w:t xml:space="preserve">hanging </w:t>
            </w:r>
            <w:r w:rsidR="00522329">
              <w:rPr>
                <w:b/>
                <w:noProof/>
                <w:lang w:eastAsia="zh-CN"/>
              </w:rPr>
              <w:t xml:space="preserve">for 16.5.4.1/16.5.4.1 belongs to WI </w:t>
            </w:r>
            <w:r w:rsidR="00522329" w:rsidRPr="00522329">
              <w:rPr>
                <w:b/>
                <w:noProof/>
                <w:lang w:eastAsia="zh-CN"/>
              </w:rPr>
              <w:t>NR_redcap_plus_ARCH-UEConTest</w:t>
            </w:r>
            <w:r w:rsidR="00522329">
              <w:rPr>
                <w:b/>
                <w:noProof/>
                <w:lang w:eastAsia="zh-CN"/>
              </w:rPr>
              <w:t>. It</w:t>
            </w:r>
            <w:r>
              <w:rPr>
                <w:b/>
                <w:noProof/>
                <w:lang w:eastAsia="zh-CN"/>
              </w:rPr>
              <w:t xml:space="preserve"> </w:t>
            </w:r>
            <w:r w:rsidR="00522329">
              <w:rPr>
                <w:b/>
                <w:noProof/>
                <w:lang w:eastAsia="zh-CN"/>
              </w:rPr>
              <w:t>is</w:t>
            </w:r>
            <w:r>
              <w:rPr>
                <w:b/>
                <w:noProof/>
                <w:lang w:eastAsia="zh-CN"/>
              </w:rPr>
              <w:t xml:space="preserve"> also captured in this CR f</w:t>
            </w:r>
            <w:r w:rsidRPr="00CC58FD">
              <w:rPr>
                <w:b/>
                <w:noProof/>
                <w:lang w:eastAsia="zh-CN"/>
              </w:rPr>
              <w:t>or ease of editing</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00522329" w:rsidRPr="00522329">
        <w:t xml:space="preserve"> </w:t>
      </w:r>
      <w:r w:rsidR="00522329" w:rsidRPr="00522329">
        <w:rPr>
          <w:lang w:eastAsia="zh-CN"/>
        </w:rPr>
        <w:t>38.533 6.5.8.1+16.5.4.1+16.5.4.2 TT</w:t>
      </w:r>
      <w:r w:rsidRPr="00415567">
        <w:t>"</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A15BF9" w:rsidRPr="00A15BF9" w:rsidRDefault="00A15BF9" w:rsidP="00A15BF9"/>
    <w:p w:rsidR="00A15BF9" w:rsidRDefault="00A15BF9" w:rsidP="00A15BF9">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A15BF9" w:rsidRDefault="00A15BF9" w:rsidP="00A15BF9">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918A6" w:rsidRPr="009709C5" w:rsidRDefault="000918A6" w:rsidP="000918A6">
      <w:pPr>
        <w:pStyle w:val="TH"/>
      </w:pPr>
      <w:r w:rsidRPr="009709C5">
        <w:t>Table 8-1: Grouping of FR1 test cases defined in Clauses 4,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522329" w:rsidRPr="009709C5" w:rsidTr="00B67216">
        <w:tc>
          <w:tcPr>
            <w:tcW w:w="2968" w:type="dxa"/>
          </w:tcPr>
          <w:p w:rsidR="00522329" w:rsidRPr="009709C5" w:rsidRDefault="00522329" w:rsidP="00B67216">
            <w:pPr>
              <w:pStyle w:val="TAH"/>
            </w:pPr>
            <w:r w:rsidRPr="009709C5">
              <w:lastRenderedPageBreak/>
              <w:t>Group</w:t>
            </w:r>
          </w:p>
        </w:tc>
        <w:tc>
          <w:tcPr>
            <w:tcW w:w="1111" w:type="dxa"/>
            <w:gridSpan w:val="2"/>
          </w:tcPr>
          <w:p w:rsidR="00522329" w:rsidRPr="009709C5" w:rsidRDefault="00522329" w:rsidP="00B67216">
            <w:pPr>
              <w:pStyle w:val="TAH"/>
            </w:pPr>
            <w:r w:rsidRPr="009709C5">
              <w:t>Test Case Numbers</w:t>
            </w:r>
          </w:p>
        </w:tc>
        <w:tc>
          <w:tcPr>
            <w:tcW w:w="3234" w:type="dxa"/>
          </w:tcPr>
          <w:p w:rsidR="00522329" w:rsidRPr="009709C5" w:rsidRDefault="00522329" w:rsidP="00B67216">
            <w:pPr>
              <w:pStyle w:val="TAH"/>
            </w:pPr>
            <w:r w:rsidRPr="009709C5">
              <w:t>.zip file name</w:t>
            </w:r>
          </w:p>
        </w:tc>
        <w:tc>
          <w:tcPr>
            <w:tcW w:w="1986" w:type="dxa"/>
            <w:gridSpan w:val="2"/>
          </w:tcPr>
          <w:p w:rsidR="00522329" w:rsidRPr="009709C5" w:rsidRDefault="00522329" w:rsidP="00B67216">
            <w:pPr>
              <w:pStyle w:val="TAH"/>
            </w:pPr>
            <w:r w:rsidRPr="009709C5">
              <w:t>Comments</w:t>
            </w:r>
          </w:p>
        </w:tc>
      </w:tr>
      <w:tr w:rsidR="00522329" w:rsidRPr="009709C5" w:rsidTr="00B67216">
        <w:tc>
          <w:tcPr>
            <w:tcW w:w="2968" w:type="dxa"/>
          </w:tcPr>
          <w:p w:rsidR="00522329" w:rsidRPr="009709C5" w:rsidRDefault="00522329" w:rsidP="00B67216">
            <w:pPr>
              <w:pStyle w:val="TAL"/>
            </w:pPr>
            <w:r w:rsidRPr="009709C5">
              <w:t>SCell_Activation_01</w:t>
            </w:r>
          </w:p>
        </w:tc>
        <w:tc>
          <w:tcPr>
            <w:tcW w:w="1111" w:type="dxa"/>
            <w:gridSpan w:val="2"/>
          </w:tcPr>
          <w:p w:rsidR="00522329" w:rsidRPr="009709C5" w:rsidRDefault="00522329" w:rsidP="00B67216">
            <w:pPr>
              <w:pStyle w:val="TAL"/>
            </w:pPr>
            <w:r w:rsidRPr="009709C5">
              <w:t>4.5.3.1</w:t>
            </w:r>
          </w:p>
          <w:p w:rsidR="00522329" w:rsidRPr="009709C5" w:rsidRDefault="00522329" w:rsidP="00B67216">
            <w:pPr>
              <w:pStyle w:val="TAL"/>
            </w:pPr>
            <w:r w:rsidRPr="009709C5">
              <w:t>4.5.3.2</w:t>
            </w:r>
          </w:p>
          <w:p w:rsidR="00522329" w:rsidRPr="009709C5" w:rsidRDefault="00522329" w:rsidP="00B67216">
            <w:pPr>
              <w:pStyle w:val="TAL"/>
            </w:pPr>
            <w:r w:rsidRPr="009709C5">
              <w:t>4.5.3.3</w:t>
            </w:r>
          </w:p>
          <w:p w:rsidR="00522329" w:rsidRPr="009709C5" w:rsidRDefault="00522329" w:rsidP="00B67216">
            <w:pPr>
              <w:pStyle w:val="TAL"/>
            </w:pPr>
          </w:p>
          <w:p w:rsidR="00522329" w:rsidRPr="009709C5" w:rsidRDefault="00522329" w:rsidP="00B67216">
            <w:pPr>
              <w:pStyle w:val="TAL"/>
            </w:pPr>
            <w:r w:rsidRPr="009709C5">
              <w:t>6.5.3.1</w:t>
            </w:r>
          </w:p>
          <w:p w:rsidR="00522329" w:rsidRPr="009709C5" w:rsidRDefault="00522329" w:rsidP="00B67216">
            <w:pPr>
              <w:pStyle w:val="TAL"/>
            </w:pPr>
            <w:r w:rsidRPr="009709C5">
              <w:t>6.5.3.2</w:t>
            </w:r>
          </w:p>
          <w:p w:rsidR="00522329" w:rsidRPr="009709C5" w:rsidRDefault="00522329" w:rsidP="00B67216">
            <w:pPr>
              <w:pStyle w:val="TAL"/>
            </w:pPr>
            <w:r w:rsidRPr="009709C5">
              <w:t>6.5.3.3</w:t>
            </w:r>
          </w:p>
        </w:tc>
        <w:tc>
          <w:tcPr>
            <w:tcW w:w="3234" w:type="dxa"/>
          </w:tcPr>
          <w:p w:rsidR="00522329" w:rsidRPr="009709C5" w:rsidRDefault="00522329" w:rsidP="00B67216">
            <w:pPr>
              <w:pStyle w:val="TAL"/>
            </w:pPr>
            <w:r w:rsidRPr="009709C5">
              <w:t>“</w:t>
            </w:r>
            <w:r w:rsidRPr="00D63805">
              <w:rPr>
                <w:lang w:eastAsia="zh-CN"/>
              </w:rPr>
              <w:t>38.533 4.5.3 +6.5.3 TT</w:t>
            </w:r>
            <w:r>
              <w:rPr>
                <w:lang w:eastAsia="zh-CN"/>
              </w:rPr>
              <w:t>.zip</w:t>
            </w:r>
            <w:r w:rsidRPr="009709C5">
              <w:t>”</w:t>
            </w:r>
          </w:p>
        </w:tc>
        <w:tc>
          <w:tcPr>
            <w:tcW w:w="1986" w:type="dxa"/>
            <w:gridSpan w:val="2"/>
          </w:tcPr>
          <w:p w:rsidR="00522329" w:rsidRPr="009709C5" w:rsidRDefault="00522329" w:rsidP="00B67216">
            <w:pPr>
              <w:pStyle w:val="TAL"/>
            </w:pPr>
            <w:r w:rsidRPr="009709C5">
              <w:t>“2 Inter Frequency NR Cells,</w:t>
            </w:r>
          </w:p>
          <w:p w:rsidR="00522329" w:rsidRPr="009709C5" w:rsidRDefault="00522329" w:rsidP="00B67216">
            <w:pPr>
              <w:pStyle w:val="TAL"/>
            </w:pPr>
            <w:r w:rsidRPr="009709C5">
              <w:t>3 time periods,</w:t>
            </w:r>
          </w:p>
          <w:p w:rsidR="00522329" w:rsidRPr="009709C5" w:rsidRDefault="00522329" w:rsidP="00B67216">
            <w:pPr>
              <w:pStyle w:val="TAL"/>
            </w:pPr>
            <w:r w:rsidRPr="009709C5">
              <w:t>Various number of sub-tests,</w:t>
            </w:r>
          </w:p>
          <w:p w:rsidR="00522329" w:rsidRPr="009709C5" w:rsidRDefault="00522329" w:rsidP="00B67216">
            <w:pPr>
              <w:pStyle w:val="TAL"/>
            </w:pPr>
            <w:r w:rsidRPr="009709C5">
              <w:t>No fading”</w:t>
            </w:r>
          </w:p>
        </w:tc>
      </w:tr>
      <w:tr w:rsidR="00522329" w:rsidRPr="009709C5" w:rsidTr="00B67216">
        <w:tc>
          <w:tcPr>
            <w:tcW w:w="2968" w:type="dxa"/>
          </w:tcPr>
          <w:p w:rsidR="00522329" w:rsidRPr="009709C5" w:rsidRDefault="00522329" w:rsidP="00B67216">
            <w:pPr>
              <w:pStyle w:val="TAL"/>
            </w:pPr>
            <w:r w:rsidRPr="009709C5">
              <w:t>Intra_Freq_Meas_01</w:t>
            </w:r>
          </w:p>
        </w:tc>
        <w:tc>
          <w:tcPr>
            <w:tcW w:w="1111" w:type="dxa"/>
            <w:gridSpan w:val="2"/>
          </w:tcPr>
          <w:p w:rsidR="00522329" w:rsidRPr="009709C5" w:rsidRDefault="00522329" w:rsidP="00B67216">
            <w:pPr>
              <w:pStyle w:val="TAL"/>
            </w:pPr>
            <w:r w:rsidRPr="009709C5">
              <w:t>4.6.1.1</w:t>
            </w:r>
          </w:p>
          <w:p w:rsidR="00522329" w:rsidRPr="009709C5" w:rsidRDefault="00522329" w:rsidP="00B67216">
            <w:pPr>
              <w:pStyle w:val="TAL"/>
            </w:pPr>
            <w:r w:rsidRPr="009709C5">
              <w:t>4.6.1.2</w:t>
            </w:r>
          </w:p>
          <w:p w:rsidR="00522329" w:rsidRPr="009709C5" w:rsidRDefault="00522329" w:rsidP="00B67216">
            <w:pPr>
              <w:pStyle w:val="TAL"/>
            </w:pPr>
            <w:r w:rsidRPr="009709C5">
              <w:t>4.6.1.3</w:t>
            </w:r>
          </w:p>
          <w:p w:rsidR="00522329" w:rsidRPr="009709C5" w:rsidRDefault="00522329" w:rsidP="00B67216">
            <w:pPr>
              <w:pStyle w:val="TAL"/>
            </w:pPr>
            <w:r w:rsidRPr="009709C5">
              <w:t>4.6.1.4</w:t>
            </w:r>
          </w:p>
          <w:p w:rsidR="00522329" w:rsidRPr="009709C5" w:rsidRDefault="00522329" w:rsidP="00B67216">
            <w:pPr>
              <w:pStyle w:val="TAL"/>
            </w:pPr>
            <w:r w:rsidRPr="009709C5">
              <w:t>4.6.1.5</w:t>
            </w:r>
          </w:p>
          <w:p w:rsidR="00522329" w:rsidRPr="009709C5" w:rsidRDefault="00522329" w:rsidP="00B67216">
            <w:pPr>
              <w:pStyle w:val="TAL"/>
            </w:pPr>
            <w:r w:rsidRPr="009709C5">
              <w:t>4.6.1.6</w:t>
            </w:r>
          </w:p>
          <w:p w:rsidR="00522329" w:rsidRPr="009709C5" w:rsidRDefault="00522329" w:rsidP="00B67216">
            <w:pPr>
              <w:pStyle w:val="TAL"/>
            </w:pPr>
            <w:r w:rsidRPr="009709C5">
              <w:rPr>
                <w:lang w:eastAsia="zh-CN"/>
              </w:rPr>
              <w:t>4.6.1.7</w:t>
            </w:r>
          </w:p>
          <w:p w:rsidR="00522329" w:rsidRPr="009709C5" w:rsidRDefault="00522329" w:rsidP="00B67216">
            <w:pPr>
              <w:pStyle w:val="TAL"/>
            </w:pPr>
          </w:p>
          <w:p w:rsidR="00522329" w:rsidRPr="009709C5" w:rsidRDefault="00522329" w:rsidP="00B67216">
            <w:pPr>
              <w:pStyle w:val="TAL"/>
            </w:pPr>
            <w:r w:rsidRPr="009709C5">
              <w:t>6.6.1.1</w:t>
            </w:r>
          </w:p>
          <w:p w:rsidR="00522329" w:rsidRPr="009709C5" w:rsidRDefault="00522329" w:rsidP="00B67216">
            <w:pPr>
              <w:pStyle w:val="TAL"/>
            </w:pPr>
            <w:r w:rsidRPr="009709C5">
              <w:t>6.6.1.2</w:t>
            </w:r>
          </w:p>
          <w:p w:rsidR="00522329" w:rsidRPr="009709C5" w:rsidRDefault="00522329" w:rsidP="00B67216">
            <w:pPr>
              <w:pStyle w:val="TAL"/>
            </w:pPr>
            <w:r w:rsidRPr="009709C5">
              <w:t>6.6.1.3</w:t>
            </w:r>
          </w:p>
          <w:p w:rsidR="00522329" w:rsidRPr="009709C5" w:rsidRDefault="00522329" w:rsidP="00B67216">
            <w:pPr>
              <w:pStyle w:val="TAL"/>
            </w:pPr>
            <w:r w:rsidRPr="009709C5">
              <w:t>6.6.1.4</w:t>
            </w:r>
          </w:p>
          <w:p w:rsidR="00522329" w:rsidRPr="009709C5" w:rsidRDefault="00522329" w:rsidP="00B67216">
            <w:pPr>
              <w:pStyle w:val="TAL"/>
            </w:pPr>
            <w:r w:rsidRPr="009709C5">
              <w:t>6.6.1.5</w:t>
            </w:r>
          </w:p>
          <w:p w:rsidR="00522329" w:rsidRPr="009709C5" w:rsidRDefault="00522329" w:rsidP="00B67216">
            <w:pPr>
              <w:pStyle w:val="TAL"/>
            </w:pPr>
            <w:r w:rsidRPr="009709C5">
              <w:t>6.6.1.6</w:t>
            </w:r>
          </w:p>
          <w:p w:rsidR="00522329" w:rsidRPr="00F75BFD" w:rsidRDefault="00522329" w:rsidP="00B67216">
            <w:pPr>
              <w:pStyle w:val="TAL"/>
              <w:rPr>
                <w:lang w:eastAsia="zh-CN"/>
              </w:rPr>
            </w:pPr>
            <w:r w:rsidRPr="009709C5">
              <w:rPr>
                <w:lang w:eastAsia="zh-CN"/>
              </w:rPr>
              <w:t>6.6.1.7</w:t>
            </w:r>
          </w:p>
          <w:p w:rsidR="00522329" w:rsidRPr="00F75BFD" w:rsidRDefault="00522329" w:rsidP="00B67216">
            <w:pPr>
              <w:pStyle w:val="TAL"/>
              <w:rPr>
                <w:lang w:eastAsia="zh-CN"/>
              </w:rPr>
            </w:pPr>
            <w:r w:rsidRPr="00F75BFD">
              <w:rPr>
                <w:rFonts w:hint="eastAsia"/>
                <w:lang w:eastAsia="zh-CN"/>
              </w:rPr>
              <w:t>1</w:t>
            </w:r>
            <w:r w:rsidRPr="00F75BFD">
              <w:rPr>
                <w:lang w:eastAsia="zh-CN"/>
              </w:rPr>
              <w:t>6.6.1.4</w:t>
            </w:r>
          </w:p>
          <w:p w:rsidR="00522329" w:rsidRPr="00F75BFD" w:rsidRDefault="00522329" w:rsidP="00B67216">
            <w:pPr>
              <w:pStyle w:val="TAL"/>
              <w:rPr>
                <w:lang w:eastAsia="zh-CN"/>
              </w:rPr>
            </w:pPr>
            <w:r w:rsidRPr="00F75BFD">
              <w:rPr>
                <w:rFonts w:hint="eastAsia"/>
                <w:lang w:eastAsia="zh-CN"/>
              </w:rPr>
              <w:t>1</w:t>
            </w:r>
            <w:r w:rsidRPr="00F75BFD">
              <w:rPr>
                <w:lang w:eastAsia="zh-CN"/>
              </w:rPr>
              <w:t>6.6.1.8</w:t>
            </w:r>
          </w:p>
          <w:p w:rsidR="00522329" w:rsidRPr="009709C5" w:rsidRDefault="00522329" w:rsidP="00B67216">
            <w:pPr>
              <w:pStyle w:val="TAL"/>
            </w:pPr>
            <w:r w:rsidRPr="00F75BFD">
              <w:rPr>
                <w:rFonts w:hint="eastAsia"/>
                <w:lang w:eastAsia="zh-CN"/>
              </w:rPr>
              <w:t>1</w:t>
            </w:r>
            <w:r w:rsidRPr="00F75BFD">
              <w:rPr>
                <w:lang w:eastAsia="zh-CN"/>
              </w:rPr>
              <w:t>6.6.1.12</w:t>
            </w:r>
          </w:p>
        </w:tc>
        <w:tc>
          <w:tcPr>
            <w:tcW w:w="3234" w:type="dxa"/>
          </w:tcPr>
          <w:p w:rsidR="00522329" w:rsidRPr="009709C5" w:rsidRDefault="00522329" w:rsidP="00B67216">
            <w:pPr>
              <w:pStyle w:val="TAL"/>
            </w:pPr>
            <w:r w:rsidRPr="009709C5">
              <w:t>“38.533 4.6.1.1+4.6.1.2+4.6.1.3+4.6.1.4 TT</w:t>
            </w:r>
            <w:r w:rsidRPr="00F75BFD">
              <w:t xml:space="preserve"> v4</w:t>
            </w:r>
            <w:r w:rsidRPr="009709C5">
              <w:t>.zip”</w:t>
            </w:r>
          </w:p>
        </w:tc>
        <w:tc>
          <w:tcPr>
            <w:tcW w:w="1986" w:type="dxa"/>
            <w:gridSpan w:val="2"/>
          </w:tcPr>
          <w:p w:rsidR="00522329" w:rsidRPr="009709C5" w:rsidRDefault="00522329" w:rsidP="00B67216">
            <w:pPr>
              <w:pStyle w:val="TAL"/>
            </w:pPr>
            <w:r w:rsidRPr="009709C5">
              <w:t>“2 Intra Frequency NR Cells,</w:t>
            </w:r>
          </w:p>
          <w:p w:rsidR="00522329" w:rsidRPr="009709C5" w:rsidRDefault="00522329" w:rsidP="00B67216">
            <w:pPr>
              <w:pStyle w:val="TAL"/>
            </w:pPr>
            <w:r w:rsidRPr="009709C5">
              <w:t>2 time periods,</w:t>
            </w:r>
          </w:p>
          <w:p w:rsidR="00522329" w:rsidRPr="009709C5" w:rsidRDefault="00522329" w:rsidP="00B67216">
            <w:pPr>
              <w:pStyle w:val="TAL"/>
            </w:pPr>
            <w:r w:rsidRPr="009709C5">
              <w:t>Various number of sub-tests,</w:t>
            </w:r>
          </w:p>
          <w:p w:rsidR="00522329" w:rsidRPr="00F75BFD" w:rsidRDefault="00522329" w:rsidP="00B67216">
            <w:pPr>
              <w:pStyle w:val="TAL"/>
            </w:pPr>
            <w:r w:rsidRPr="009709C5">
              <w:t>No fading”</w:t>
            </w:r>
          </w:p>
          <w:p w:rsidR="00522329" w:rsidRPr="009709C5" w:rsidRDefault="00522329" w:rsidP="00B67216">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522329" w:rsidRPr="009709C5" w:rsidTr="00B67216">
        <w:tc>
          <w:tcPr>
            <w:tcW w:w="2968" w:type="dxa"/>
          </w:tcPr>
          <w:p w:rsidR="00522329" w:rsidRPr="009709C5" w:rsidRDefault="00522329" w:rsidP="00B67216">
            <w:pPr>
              <w:pStyle w:val="TAL"/>
            </w:pPr>
            <w:r w:rsidRPr="009709C5">
              <w:t>Inter_Freq_Meas_01</w:t>
            </w:r>
          </w:p>
        </w:tc>
        <w:tc>
          <w:tcPr>
            <w:tcW w:w="1111" w:type="dxa"/>
            <w:gridSpan w:val="2"/>
          </w:tcPr>
          <w:p w:rsidR="00522329" w:rsidRPr="009709C5" w:rsidRDefault="00522329" w:rsidP="00B67216">
            <w:pPr>
              <w:pStyle w:val="TAL"/>
            </w:pPr>
            <w:r w:rsidRPr="009709C5">
              <w:t>4.6.2.1</w:t>
            </w:r>
          </w:p>
          <w:p w:rsidR="00522329" w:rsidRPr="009709C5" w:rsidRDefault="00522329" w:rsidP="00B67216">
            <w:pPr>
              <w:pStyle w:val="TAL"/>
            </w:pPr>
            <w:r w:rsidRPr="009709C5">
              <w:t>4.6.2.2</w:t>
            </w:r>
          </w:p>
          <w:p w:rsidR="00522329" w:rsidRPr="009709C5" w:rsidRDefault="00522329" w:rsidP="00B67216">
            <w:pPr>
              <w:pStyle w:val="TAL"/>
            </w:pPr>
            <w:r w:rsidRPr="009709C5">
              <w:t>4.6.2.5</w:t>
            </w:r>
          </w:p>
          <w:p w:rsidR="00522329" w:rsidRPr="009709C5" w:rsidRDefault="00522329" w:rsidP="00B67216">
            <w:pPr>
              <w:pStyle w:val="TAL"/>
            </w:pPr>
            <w:r w:rsidRPr="009709C5">
              <w:t>4.6.2.6</w:t>
            </w:r>
          </w:p>
          <w:p w:rsidR="00522329" w:rsidRPr="009709C5" w:rsidRDefault="00522329" w:rsidP="00B67216">
            <w:pPr>
              <w:pStyle w:val="TAL"/>
            </w:pPr>
          </w:p>
          <w:p w:rsidR="00522329" w:rsidRPr="009709C5" w:rsidRDefault="00522329" w:rsidP="00B67216">
            <w:pPr>
              <w:pStyle w:val="TAL"/>
            </w:pPr>
            <w:r w:rsidRPr="009709C5">
              <w:t>6.6.2.1</w:t>
            </w:r>
          </w:p>
          <w:p w:rsidR="00522329" w:rsidRPr="009709C5" w:rsidRDefault="00522329" w:rsidP="00B67216">
            <w:pPr>
              <w:pStyle w:val="TAL"/>
            </w:pPr>
            <w:r w:rsidRPr="009709C5">
              <w:t>6.6.2.2</w:t>
            </w:r>
          </w:p>
          <w:p w:rsidR="00522329" w:rsidRPr="009709C5" w:rsidRDefault="00522329" w:rsidP="00B67216">
            <w:pPr>
              <w:pStyle w:val="TAL"/>
            </w:pPr>
            <w:r w:rsidRPr="009709C5">
              <w:t>6.6.2.5</w:t>
            </w:r>
          </w:p>
          <w:p w:rsidR="00522329" w:rsidRPr="009709C5" w:rsidRDefault="00522329" w:rsidP="00B67216">
            <w:pPr>
              <w:pStyle w:val="TAL"/>
            </w:pPr>
            <w:r w:rsidRPr="009709C5">
              <w:t>6.6.2.6</w:t>
            </w:r>
          </w:p>
        </w:tc>
        <w:tc>
          <w:tcPr>
            <w:tcW w:w="3234" w:type="dxa"/>
          </w:tcPr>
          <w:p w:rsidR="00522329" w:rsidRPr="009709C5" w:rsidRDefault="00522329" w:rsidP="00B67216">
            <w:pPr>
              <w:pStyle w:val="TAL"/>
            </w:pPr>
            <w:r w:rsidRPr="009709C5">
              <w:t xml:space="preserve">“4.6.2.1+4.6.2.2+4.6.2.5+4.6.2.6 TT v4.zip” </w:t>
            </w:r>
          </w:p>
        </w:tc>
        <w:tc>
          <w:tcPr>
            <w:tcW w:w="1986" w:type="dxa"/>
            <w:gridSpan w:val="2"/>
          </w:tcPr>
          <w:p w:rsidR="00522329" w:rsidRPr="009709C5" w:rsidRDefault="00522329" w:rsidP="00B67216">
            <w:pPr>
              <w:pStyle w:val="TAL"/>
            </w:pPr>
            <w:r w:rsidRPr="009709C5">
              <w:t>“2 Inter Frequency NR Cells,</w:t>
            </w:r>
          </w:p>
          <w:p w:rsidR="00522329" w:rsidRPr="009709C5" w:rsidRDefault="00522329" w:rsidP="00B67216">
            <w:pPr>
              <w:pStyle w:val="TAL"/>
            </w:pPr>
            <w:r w:rsidRPr="009709C5">
              <w:t>2 time periods,</w:t>
            </w:r>
          </w:p>
          <w:p w:rsidR="00522329" w:rsidRPr="009709C5" w:rsidRDefault="00522329" w:rsidP="00B67216">
            <w:pPr>
              <w:pStyle w:val="TAL"/>
            </w:pPr>
            <w:r w:rsidRPr="009709C5">
              <w:t>Various number of sub-tests,</w:t>
            </w:r>
          </w:p>
          <w:p w:rsidR="00522329" w:rsidRPr="009709C5" w:rsidRDefault="00522329" w:rsidP="00B67216">
            <w:pPr>
              <w:pStyle w:val="TAL"/>
            </w:pPr>
            <w:r w:rsidRPr="009709C5">
              <w:t>No fading”</w:t>
            </w:r>
          </w:p>
        </w:tc>
      </w:tr>
      <w:tr w:rsidR="00522329" w:rsidRPr="009709C5" w:rsidTr="00B67216">
        <w:tc>
          <w:tcPr>
            <w:tcW w:w="2968" w:type="dxa"/>
          </w:tcPr>
          <w:p w:rsidR="00522329" w:rsidRPr="009709C5" w:rsidRDefault="00522329" w:rsidP="00B67216">
            <w:pPr>
              <w:pStyle w:val="TAL"/>
            </w:pPr>
            <w:r w:rsidRPr="009709C5">
              <w:t>Intra_Reselection_01</w:t>
            </w:r>
          </w:p>
        </w:tc>
        <w:tc>
          <w:tcPr>
            <w:tcW w:w="1111" w:type="dxa"/>
            <w:gridSpan w:val="2"/>
          </w:tcPr>
          <w:p w:rsidR="00522329" w:rsidRPr="009709C5" w:rsidRDefault="00522329" w:rsidP="00B67216">
            <w:pPr>
              <w:pStyle w:val="TAL"/>
            </w:pPr>
            <w:r w:rsidRPr="009709C5">
              <w:t>6.1.1.1</w:t>
            </w:r>
          </w:p>
        </w:tc>
        <w:tc>
          <w:tcPr>
            <w:tcW w:w="3234" w:type="dxa"/>
          </w:tcPr>
          <w:p w:rsidR="00522329" w:rsidRPr="009709C5" w:rsidRDefault="00522329" w:rsidP="00B67216">
            <w:pPr>
              <w:pStyle w:val="TAL"/>
            </w:pPr>
            <w:r w:rsidRPr="009709C5">
              <w:t>“38.533 6.1.1.1 TT v2.zip”</w:t>
            </w:r>
          </w:p>
        </w:tc>
        <w:tc>
          <w:tcPr>
            <w:tcW w:w="1986" w:type="dxa"/>
            <w:gridSpan w:val="2"/>
          </w:tcPr>
          <w:p w:rsidR="00522329" w:rsidRPr="009709C5" w:rsidRDefault="00522329" w:rsidP="00B67216">
            <w:pPr>
              <w:pStyle w:val="TAL"/>
            </w:pPr>
            <w:r w:rsidRPr="009709C5">
              <w:t>“2 Intra Frequency NR Cells,</w:t>
            </w:r>
          </w:p>
          <w:p w:rsidR="00522329" w:rsidRPr="009709C5" w:rsidRDefault="00522329" w:rsidP="00B67216">
            <w:pPr>
              <w:pStyle w:val="TAL"/>
            </w:pPr>
            <w:r w:rsidRPr="009709C5">
              <w:t>3 time periods,</w:t>
            </w:r>
          </w:p>
          <w:p w:rsidR="00522329" w:rsidRPr="009709C5" w:rsidRDefault="00522329" w:rsidP="00B67216">
            <w:pPr>
              <w:pStyle w:val="TAL"/>
            </w:pPr>
            <w:r w:rsidRPr="009709C5">
              <w:t>No fading”</w:t>
            </w:r>
          </w:p>
        </w:tc>
      </w:tr>
      <w:tr w:rsidR="00522329" w:rsidRPr="009709C5" w:rsidTr="00B67216">
        <w:tc>
          <w:tcPr>
            <w:tcW w:w="2968" w:type="dxa"/>
          </w:tcPr>
          <w:p w:rsidR="00522329" w:rsidRPr="009709C5" w:rsidRDefault="00522329" w:rsidP="00B67216">
            <w:pPr>
              <w:pStyle w:val="TAL"/>
            </w:pPr>
            <w:r w:rsidRPr="009709C5">
              <w:t>Inter_Reselection_01</w:t>
            </w:r>
          </w:p>
        </w:tc>
        <w:tc>
          <w:tcPr>
            <w:tcW w:w="1111" w:type="dxa"/>
            <w:gridSpan w:val="2"/>
          </w:tcPr>
          <w:p w:rsidR="00522329" w:rsidRPr="009709C5" w:rsidRDefault="00522329" w:rsidP="00B67216">
            <w:pPr>
              <w:pStyle w:val="TAL"/>
            </w:pPr>
            <w:r w:rsidRPr="009709C5">
              <w:t>6.1.1.2</w:t>
            </w:r>
          </w:p>
        </w:tc>
        <w:tc>
          <w:tcPr>
            <w:tcW w:w="3234" w:type="dxa"/>
          </w:tcPr>
          <w:p w:rsidR="00522329" w:rsidRPr="009709C5" w:rsidRDefault="00522329" w:rsidP="00B67216">
            <w:pPr>
              <w:pStyle w:val="TAL"/>
            </w:pPr>
            <w:r w:rsidRPr="009709C5">
              <w:t>“38.533 6.1.1.2 TT v2.zip”</w:t>
            </w:r>
          </w:p>
        </w:tc>
        <w:tc>
          <w:tcPr>
            <w:tcW w:w="1986" w:type="dxa"/>
            <w:gridSpan w:val="2"/>
          </w:tcPr>
          <w:p w:rsidR="00522329" w:rsidRPr="009709C5" w:rsidRDefault="00522329" w:rsidP="00B67216">
            <w:pPr>
              <w:pStyle w:val="TAL"/>
            </w:pPr>
            <w:r w:rsidRPr="009709C5">
              <w:t>“2 Inter Frequency NR Cells,</w:t>
            </w:r>
          </w:p>
          <w:p w:rsidR="00522329" w:rsidRPr="009709C5" w:rsidRDefault="00522329" w:rsidP="00B67216">
            <w:pPr>
              <w:pStyle w:val="TAL"/>
            </w:pPr>
            <w:r w:rsidRPr="009709C5">
              <w:t>3 time periods,</w:t>
            </w:r>
          </w:p>
          <w:p w:rsidR="00522329" w:rsidRPr="009709C5" w:rsidRDefault="00522329" w:rsidP="00B67216">
            <w:pPr>
              <w:pStyle w:val="TAL"/>
            </w:pPr>
            <w:r w:rsidRPr="009709C5">
              <w:t>No fading”</w:t>
            </w:r>
          </w:p>
        </w:tc>
      </w:tr>
      <w:tr w:rsidR="00522329" w:rsidRPr="009709C5" w:rsidTr="00B67216">
        <w:tc>
          <w:tcPr>
            <w:tcW w:w="2968" w:type="dxa"/>
          </w:tcPr>
          <w:p w:rsidR="00522329" w:rsidRPr="009709C5" w:rsidRDefault="00522329" w:rsidP="00B67216">
            <w:pPr>
              <w:pStyle w:val="TAL"/>
            </w:pPr>
            <w:r w:rsidRPr="009709C5">
              <w:t>InterRAT_Higher_Reselection_01</w:t>
            </w:r>
          </w:p>
        </w:tc>
        <w:tc>
          <w:tcPr>
            <w:tcW w:w="1111" w:type="dxa"/>
            <w:gridSpan w:val="2"/>
          </w:tcPr>
          <w:p w:rsidR="00522329" w:rsidRPr="009709C5" w:rsidRDefault="00522329" w:rsidP="00B67216">
            <w:pPr>
              <w:pStyle w:val="TAL"/>
            </w:pPr>
            <w:r w:rsidRPr="009709C5">
              <w:t>6.1.2.1</w:t>
            </w:r>
          </w:p>
        </w:tc>
        <w:tc>
          <w:tcPr>
            <w:tcW w:w="3234" w:type="dxa"/>
          </w:tcPr>
          <w:p w:rsidR="00522329" w:rsidRPr="009709C5" w:rsidRDefault="00522329" w:rsidP="00B67216">
            <w:pPr>
              <w:pStyle w:val="TAL"/>
            </w:pPr>
            <w:r w:rsidRPr="009709C5">
              <w:t>“38.533 6.1.2.1 TT v2.zip”</w:t>
            </w:r>
          </w:p>
        </w:tc>
        <w:tc>
          <w:tcPr>
            <w:tcW w:w="1986" w:type="dxa"/>
            <w:gridSpan w:val="2"/>
          </w:tcPr>
          <w:p w:rsidR="00522329" w:rsidRPr="009709C5" w:rsidRDefault="00522329" w:rsidP="00B67216">
            <w:pPr>
              <w:pStyle w:val="TAL"/>
            </w:pPr>
            <w:r w:rsidRPr="009709C5">
              <w:t>“1 E-UTRAN Cell,</w:t>
            </w:r>
          </w:p>
          <w:p w:rsidR="00522329" w:rsidRPr="009709C5" w:rsidRDefault="00522329" w:rsidP="00B67216">
            <w:pPr>
              <w:pStyle w:val="TAL"/>
            </w:pPr>
            <w:r w:rsidRPr="009709C5">
              <w:t>1 NR Cells,</w:t>
            </w:r>
          </w:p>
          <w:p w:rsidR="00522329" w:rsidRPr="009709C5" w:rsidRDefault="00522329" w:rsidP="00B67216">
            <w:pPr>
              <w:pStyle w:val="TAL"/>
            </w:pPr>
            <w:r w:rsidRPr="009709C5">
              <w:t>3 time periods,</w:t>
            </w:r>
          </w:p>
          <w:p w:rsidR="00522329" w:rsidRPr="009709C5" w:rsidRDefault="00522329" w:rsidP="00B67216">
            <w:pPr>
              <w:pStyle w:val="TAL"/>
            </w:pPr>
            <w:r w:rsidRPr="009709C5">
              <w:t>No fading”</w:t>
            </w:r>
          </w:p>
        </w:tc>
      </w:tr>
      <w:tr w:rsidR="00522329" w:rsidRPr="009709C5" w:rsidTr="00B67216">
        <w:tc>
          <w:tcPr>
            <w:tcW w:w="2968" w:type="dxa"/>
          </w:tcPr>
          <w:p w:rsidR="00522329" w:rsidRPr="009709C5" w:rsidRDefault="00522329" w:rsidP="00B67216">
            <w:pPr>
              <w:pStyle w:val="TAL"/>
            </w:pPr>
            <w:r w:rsidRPr="009709C5">
              <w:t>InterRAT_Lower_Reselection_01</w:t>
            </w:r>
          </w:p>
        </w:tc>
        <w:tc>
          <w:tcPr>
            <w:tcW w:w="1111" w:type="dxa"/>
            <w:gridSpan w:val="2"/>
          </w:tcPr>
          <w:p w:rsidR="00522329" w:rsidRPr="009709C5" w:rsidRDefault="00522329" w:rsidP="00B67216">
            <w:pPr>
              <w:pStyle w:val="TAL"/>
            </w:pPr>
            <w:r w:rsidRPr="009709C5">
              <w:t>6.1.2.2</w:t>
            </w:r>
          </w:p>
          <w:p w:rsidR="00522329" w:rsidRPr="009709C5" w:rsidRDefault="00522329" w:rsidP="00B67216">
            <w:pPr>
              <w:pStyle w:val="TAL"/>
            </w:pPr>
            <w:r w:rsidRPr="009709C5">
              <w:t>6.1.2.3</w:t>
            </w:r>
          </w:p>
          <w:p w:rsidR="00522329" w:rsidRPr="009709C5" w:rsidRDefault="00522329" w:rsidP="00B67216">
            <w:pPr>
              <w:pStyle w:val="TAL"/>
            </w:pPr>
            <w:r w:rsidRPr="009709C5">
              <w:t>6.1.2.5</w:t>
            </w:r>
          </w:p>
        </w:tc>
        <w:tc>
          <w:tcPr>
            <w:tcW w:w="3234" w:type="dxa"/>
          </w:tcPr>
          <w:p w:rsidR="00522329" w:rsidRPr="009709C5" w:rsidRDefault="00522329" w:rsidP="00B67216">
            <w:pPr>
              <w:pStyle w:val="TAL"/>
            </w:pPr>
            <w:r w:rsidRPr="009709C5">
              <w:t>“38.533 6.1.2.2+6.1.2.3+6.1.2.5 TT v3.zip”</w:t>
            </w:r>
          </w:p>
        </w:tc>
        <w:tc>
          <w:tcPr>
            <w:tcW w:w="1986" w:type="dxa"/>
            <w:gridSpan w:val="2"/>
          </w:tcPr>
          <w:p w:rsidR="00522329" w:rsidRPr="009709C5" w:rsidRDefault="00522329" w:rsidP="00B67216">
            <w:pPr>
              <w:pStyle w:val="TAL"/>
            </w:pPr>
            <w:r w:rsidRPr="009709C5">
              <w:t>“1 E-UTRAN Cell,</w:t>
            </w:r>
          </w:p>
          <w:p w:rsidR="00522329" w:rsidRPr="009709C5" w:rsidRDefault="00522329" w:rsidP="00B67216">
            <w:pPr>
              <w:pStyle w:val="TAL"/>
            </w:pPr>
            <w:r w:rsidRPr="009709C5">
              <w:t>1 NR Cells,</w:t>
            </w:r>
          </w:p>
          <w:p w:rsidR="00522329" w:rsidRPr="009709C5" w:rsidRDefault="00522329" w:rsidP="00B67216">
            <w:pPr>
              <w:pStyle w:val="TAL"/>
            </w:pPr>
            <w:r w:rsidRPr="009709C5">
              <w:t>2 time periods,</w:t>
            </w:r>
          </w:p>
          <w:p w:rsidR="00522329" w:rsidRPr="009709C5" w:rsidRDefault="00522329" w:rsidP="00B67216">
            <w:pPr>
              <w:pStyle w:val="TAL"/>
            </w:pPr>
            <w:r w:rsidRPr="009709C5">
              <w:t>No fading”</w:t>
            </w:r>
          </w:p>
        </w:tc>
      </w:tr>
      <w:tr w:rsidR="00522329" w:rsidRPr="009709C5" w:rsidTr="00B67216">
        <w:tc>
          <w:tcPr>
            <w:tcW w:w="2968" w:type="dxa"/>
          </w:tcPr>
          <w:p w:rsidR="00522329" w:rsidRPr="009709C5" w:rsidRDefault="00522329" w:rsidP="00B67216">
            <w:pPr>
              <w:pStyle w:val="TAL"/>
            </w:pPr>
            <w:r w:rsidRPr="009709C5">
              <w:rPr>
                <w:lang w:eastAsia="zh-CN"/>
              </w:rPr>
              <w:t>InterRAT_Lower_Reselection_02</w:t>
            </w:r>
          </w:p>
        </w:tc>
        <w:tc>
          <w:tcPr>
            <w:tcW w:w="1111" w:type="dxa"/>
            <w:gridSpan w:val="2"/>
          </w:tcPr>
          <w:p w:rsidR="00522329" w:rsidRPr="009709C5" w:rsidRDefault="00522329" w:rsidP="00B67216">
            <w:pPr>
              <w:pStyle w:val="TAL"/>
            </w:pPr>
            <w:r w:rsidRPr="009709C5">
              <w:rPr>
                <w:lang w:eastAsia="zh-CN"/>
              </w:rPr>
              <w:t>6.1.2.4</w:t>
            </w:r>
          </w:p>
        </w:tc>
        <w:tc>
          <w:tcPr>
            <w:tcW w:w="3234" w:type="dxa"/>
          </w:tcPr>
          <w:p w:rsidR="00522329" w:rsidRPr="009709C5" w:rsidRDefault="00522329" w:rsidP="00B67216">
            <w:pPr>
              <w:pStyle w:val="TAL"/>
            </w:pPr>
            <w:r w:rsidRPr="009709C5">
              <w:rPr>
                <w:lang w:eastAsia="zh-CN"/>
              </w:rPr>
              <w:t>“38.533 6.1.2.4 TT.zip”</w:t>
            </w:r>
          </w:p>
        </w:tc>
        <w:tc>
          <w:tcPr>
            <w:tcW w:w="1986" w:type="dxa"/>
            <w:gridSpan w:val="2"/>
          </w:tcPr>
          <w:p w:rsidR="00522329" w:rsidRPr="009709C5" w:rsidRDefault="00522329" w:rsidP="00B67216">
            <w:pPr>
              <w:keepNext/>
              <w:keepLines/>
              <w:spacing w:after="0"/>
              <w:rPr>
                <w:rFonts w:ascii="Arial" w:hAnsi="Arial"/>
                <w:sz w:val="18"/>
                <w:lang w:eastAsia="zh-CN"/>
              </w:rPr>
            </w:pPr>
            <w:r w:rsidRPr="009709C5">
              <w:rPr>
                <w:rFonts w:ascii="Arial" w:hAnsi="Arial"/>
                <w:sz w:val="18"/>
                <w:lang w:eastAsia="zh-CN"/>
              </w:rPr>
              <w:t>“1 E-UTRAN Cell,</w:t>
            </w:r>
          </w:p>
          <w:p w:rsidR="00522329" w:rsidRPr="009709C5" w:rsidRDefault="00522329" w:rsidP="00B67216">
            <w:pPr>
              <w:keepNext/>
              <w:keepLines/>
              <w:spacing w:after="0"/>
              <w:rPr>
                <w:rFonts w:ascii="Arial" w:hAnsi="Arial"/>
                <w:sz w:val="18"/>
                <w:lang w:eastAsia="zh-CN"/>
              </w:rPr>
            </w:pPr>
            <w:r w:rsidRPr="009709C5">
              <w:rPr>
                <w:rFonts w:ascii="Arial" w:hAnsi="Arial"/>
                <w:sz w:val="18"/>
                <w:lang w:eastAsia="zh-CN"/>
              </w:rPr>
              <w:t>1 NR Cells,</w:t>
            </w:r>
          </w:p>
          <w:p w:rsidR="00522329" w:rsidRPr="009709C5" w:rsidRDefault="00522329" w:rsidP="00B67216">
            <w:pPr>
              <w:keepNext/>
              <w:keepLines/>
              <w:spacing w:after="0"/>
              <w:rPr>
                <w:rFonts w:ascii="Arial" w:hAnsi="Arial"/>
                <w:sz w:val="18"/>
                <w:lang w:eastAsia="zh-CN"/>
              </w:rPr>
            </w:pPr>
            <w:r w:rsidRPr="009709C5">
              <w:rPr>
                <w:rFonts w:ascii="Arial" w:hAnsi="Arial"/>
                <w:sz w:val="18"/>
                <w:lang w:eastAsia="zh-CN"/>
              </w:rPr>
              <w:t>2 time periods,</w:t>
            </w:r>
          </w:p>
          <w:p w:rsidR="00522329" w:rsidRPr="009709C5" w:rsidRDefault="00522329" w:rsidP="00B67216">
            <w:pPr>
              <w:pStyle w:val="TAL"/>
            </w:pPr>
            <w:r w:rsidRPr="009709C5">
              <w:rPr>
                <w:lang w:eastAsia="zh-CN"/>
              </w:rPr>
              <w:t>No fading”</w:t>
            </w:r>
          </w:p>
        </w:tc>
      </w:tr>
      <w:tr w:rsidR="00522329" w:rsidRPr="009709C5" w:rsidTr="00B67216">
        <w:tc>
          <w:tcPr>
            <w:tcW w:w="2968" w:type="dxa"/>
          </w:tcPr>
          <w:p w:rsidR="00522329" w:rsidRPr="009709C5" w:rsidRDefault="00522329" w:rsidP="00B67216">
            <w:pPr>
              <w:pStyle w:val="TAL"/>
            </w:pPr>
            <w:r w:rsidRPr="009709C5">
              <w:t>InterRAT_Known_Handover_01</w:t>
            </w:r>
          </w:p>
        </w:tc>
        <w:tc>
          <w:tcPr>
            <w:tcW w:w="1111" w:type="dxa"/>
            <w:gridSpan w:val="2"/>
          </w:tcPr>
          <w:p w:rsidR="00522329" w:rsidRPr="00DD1F5D" w:rsidRDefault="00522329" w:rsidP="00B67216">
            <w:pPr>
              <w:pStyle w:val="TAL"/>
            </w:pPr>
            <w:r w:rsidRPr="009709C5">
              <w:t>6.3.1.4</w:t>
            </w:r>
          </w:p>
          <w:p w:rsidR="00522329" w:rsidRPr="009709C5" w:rsidRDefault="00522329" w:rsidP="00B67216">
            <w:pPr>
              <w:pStyle w:val="TAL"/>
            </w:pPr>
            <w:r w:rsidRPr="00DD1F5D">
              <w:rPr>
                <w:rFonts w:hint="eastAsia"/>
                <w:lang w:eastAsia="zh-CN"/>
              </w:rPr>
              <w:t>1</w:t>
            </w:r>
            <w:r w:rsidRPr="00DD1F5D">
              <w:rPr>
                <w:lang w:eastAsia="zh-CN"/>
              </w:rPr>
              <w:t>6.3.1.8</w:t>
            </w:r>
          </w:p>
        </w:tc>
        <w:tc>
          <w:tcPr>
            <w:tcW w:w="3234" w:type="dxa"/>
          </w:tcPr>
          <w:p w:rsidR="00522329" w:rsidRPr="009709C5" w:rsidRDefault="00522329" w:rsidP="00B67216">
            <w:pPr>
              <w:pStyle w:val="TAL"/>
            </w:pPr>
            <w:r w:rsidRPr="00DD1F5D">
              <w:t>”</w:t>
            </w:r>
            <w:r w:rsidRPr="00DD1F5D">
              <w:rPr>
                <w:lang w:eastAsia="zh-CN"/>
              </w:rPr>
              <w:t>38.533 6.3.1.4+16.3.1.8 TT.zip</w:t>
            </w:r>
            <w:r w:rsidRPr="00DD1F5D">
              <w:t>”</w:t>
            </w:r>
          </w:p>
        </w:tc>
        <w:tc>
          <w:tcPr>
            <w:tcW w:w="1986" w:type="dxa"/>
            <w:gridSpan w:val="2"/>
          </w:tcPr>
          <w:p w:rsidR="00522329" w:rsidRPr="009709C5" w:rsidRDefault="00522329" w:rsidP="00B67216">
            <w:pPr>
              <w:pStyle w:val="TAL"/>
            </w:pPr>
            <w:r w:rsidRPr="009709C5">
              <w:t>“1 E-UTRAN Cell,</w:t>
            </w:r>
          </w:p>
          <w:p w:rsidR="00522329" w:rsidRPr="009709C5" w:rsidRDefault="00522329" w:rsidP="00B67216">
            <w:pPr>
              <w:pStyle w:val="TAL"/>
            </w:pPr>
            <w:r w:rsidRPr="009709C5">
              <w:t>1 NR Cells,</w:t>
            </w:r>
          </w:p>
          <w:p w:rsidR="00522329" w:rsidRPr="009709C5" w:rsidRDefault="00522329" w:rsidP="00B67216">
            <w:pPr>
              <w:pStyle w:val="TAL"/>
            </w:pPr>
            <w:r w:rsidRPr="009709C5">
              <w:t>3 time periods,</w:t>
            </w:r>
          </w:p>
          <w:p w:rsidR="00522329" w:rsidRPr="00DD1F5D" w:rsidRDefault="00522329" w:rsidP="00B67216">
            <w:pPr>
              <w:pStyle w:val="TAL"/>
            </w:pPr>
            <w:r w:rsidRPr="009709C5">
              <w:t>No fading”</w:t>
            </w:r>
          </w:p>
          <w:p w:rsidR="00522329" w:rsidRPr="009709C5" w:rsidRDefault="00522329" w:rsidP="00B67216">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522329" w:rsidRPr="009709C5" w:rsidTr="00B67216">
        <w:tc>
          <w:tcPr>
            <w:tcW w:w="2968" w:type="dxa"/>
          </w:tcPr>
          <w:p w:rsidR="00522329" w:rsidRPr="009709C5" w:rsidRDefault="00522329" w:rsidP="00B67216">
            <w:pPr>
              <w:pStyle w:val="TAL"/>
            </w:pPr>
            <w:r w:rsidRPr="009709C5">
              <w:lastRenderedPageBreak/>
              <w:t>InterRAT_Unknown_Handover_01</w:t>
            </w:r>
          </w:p>
        </w:tc>
        <w:tc>
          <w:tcPr>
            <w:tcW w:w="1111" w:type="dxa"/>
            <w:gridSpan w:val="2"/>
          </w:tcPr>
          <w:p w:rsidR="00522329" w:rsidRPr="00DA5738" w:rsidRDefault="00522329" w:rsidP="00B67216">
            <w:pPr>
              <w:pStyle w:val="TAL"/>
            </w:pPr>
            <w:r w:rsidRPr="009709C5">
              <w:t>6.3.1.5</w:t>
            </w:r>
          </w:p>
          <w:p w:rsidR="00522329" w:rsidRPr="009709C5" w:rsidRDefault="00522329" w:rsidP="00B67216">
            <w:pPr>
              <w:pStyle w:val="TAL"/>
            </w:pPr>
            <w:r w:rsidRPr="00DA5738">
              <w:rPr>
                <w:rFonts w:hint="eastAsia"/>
                <w:lang w:eastAsia="zh-CN"/>
              </w:rPr>
              <w:t>1</w:t>
            </w:r>
            <w:r w:rsidRPr="00DA5738">
              <w:rPr>
                <w:lang w:eastAsia="zh-CN"/>
              </w:rPr>
              <w:t>6.3.1.10</w:t>
            </w:r>
          </w:p>
        </w:tc>
        <w:tc>
          <w:tcPr>
            <w:tcW w:w="3234" w:type="dxa"/>
          </w:tcPr>
          <w:p w:rsidR="00522329" w:rsidRPr="009709C5" w:rsidRDefault="00522329" w:rsidP="00B67216">
            <w:pPr>
              <w:pStyle w:val="TAL"/>
            </w:pPr>
            <w:r w:rsidRPr="009709C5">
              <w:t>“38.533 6.3.1.5</w:t>
            </w:r>
            <w:r w:rsidRPr="00DA5738">
              <w:t>+16.3.1.10</w:t>
            </w:r>
            <w:r w:rsidRPr="009709C5">
              <w:t xml:space="preserve"> TT.zip”</w:t>
            </w:r>
          </w:p>
        </w:tc>
        <w:tc>
          <w:tcPr>
            <w:tcW w:w="1986" w:type="dxa"/>
            <w:gridSpan w:val="2"/>
          </w:tcPr>
          <w:p w:rsidR="00522329" w:rsidRPr="009709C5" w:rsidRDefault="00522329" w:rsidP="00B67216">
            <w:pPr>
              <w:pStyle w:val="TAL"/>
            </w:pPr>
            <w:r w:rsidRPr="009709C5">
              <w:t>“1 E-UTRAN Cell,</w:t>
            </w:r>
          </w:p>
          <w:p w:rsidR="00522329" w:rsidRPr="009709C5" w:rsidRDefault="00522329" w:rsidP="00B67216">
            <w:pPr>
              <w:pStyle w:val="TAL"/>
            </w:pPr>
            <w:r w:rsidRPr="009709C5">
              <w:t>1 NR Cells,</w:t>
            </w:r>
          </w:p>
          <w:p w:rsidR="00522329" w:rsidRPr="009709C5" w:rsidRDefault="00522329" w:rsidP="00B67216">
            <w:pPr>
              <w:pStyle w:val="TAL"/>
            </w:pPr>
            <w:r w:rsidRPr="009709C5">
              <w:t>2 time periods,</w:t>
            </w:r>
          </w:p>
          <w:p w:rsidR="00522329" w:rsidRPr="00DA5738" w:rsidRDefault="00522329" w:rsidP="00B67216">
            <w:pPr>
              <w:pStyle w:val="TAL"/>
            </w:pPr>
            <w:r w:rsidRPr="009709C5">
              <w:t>No fading”</w:t>
            </w:r>
          </w:p>
          <w:p w:rsidR="00522329" w:rsidRPr="009709C5" w:rsidRDefault="00522329" w:rsidP="00B67216">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522329" w:rsidRPr="009709C5" w:rsidTr="00B67216">
        <w:tc>
          <w:tcPr>
            <w:tcW w:w="2968" w:type="dxa"/>
          </w:tcPr>
          <w:p w:rsidR="00522329" w:rsidRPr="009709C5" w:rsidRDefault="00522329" w:rsidP="00B67216">
            <w:pPr>
              <w:pStyle w:val="TAL"/>
            </w:pPr>
            <w:r w:rsidRPr="009709C5">
              <w:t>Intra_RRC_re-establishment_01</w:t>
            </w:r>
          </w:p>
        </w:tc>
        <w:tc>
          <w:tcPr>
            <w:tcW w:w="1111" w:type="dxa"/>
            <w:gridSpan w:val="2"/>
          </w:tcPr>
          <w:p w:rsidR="00522329" w:rsidRPr="005560B4" w:rsidRDefault="00522329" w:rsidP="00B67216">
            <w:pPr>
              <w:pStyle w:val="TAL"/>
            </w:pPr>
            <w:r w:rsidRPr="009709C5">
              <w:t>6.3.2.1.1</w:t>
            </w:r>
          </w:p>
          <w:p w:rsidR="00522329" w:rsidRPr="009709C5" w:rsidRDefault="00522329" w:rsidP="00B67216">
            <w:pPr>
              <w:pStyle w:val="TAL"/>
            </w:pPr>
            <w:r w:rsidRPr="005560B4">
              <w:rPr>
                <w:lang w:eastAsia="zh-CN"/>
              </w:rPr>
              <w:t>16.3.2.1.2</w:t>
            </w:r>
          </w:p>
        </w:tc>
        <w:tc>
          <w:tcPr>
            <w:tcW w:w="3234" w:type="dxa"/>
          </w:tcPr>
          <w:p w:rsidR="00522329" w:rsidRPr="009709C5" w:rsidRDefault="00522329" w:rsidP="00B67216">
            <w:pPr>
              <w:pStyle w:val="TAL"/>
            </w:pPr>
            <w:r w:rsidRPr="009709C5">
              <w:t>“38.533 6.3.2.1.1</w:t>
            </w:r>
            <w:r w:rsidRPr="005560B4">
              <w:t>+16.3.2.1.2</w:t>
            </w:r>
            <w:r w:rsidRPr="009709C5">
              <w:t xml:space="preserve"> TT.zip”</w:t>
            </w:r>
          </w:p>
        </w:tc>
        <w:tc>
          <w:tcPr>
            <w:tcW w:w="1986" w:type="dxa"/>
            <w:gridSpan w:val="2"/>
          </w:tcPr>
          <w:p w:rsidR="00522329" w:rsidRPr="009709C5" w:rsidRDefault="00522329" w:rsidP="00B67216">
            <w:pPr>
              <w:pStyle w:val="TAL"/>
            </w:pPr>
            <w:r w:rsidRPr="009709C5">
              <w:t>“2 Intra Frequency NR Cells,</w:t>
            </w:r>
          </w:p>
          <w:p w:rsidR="00522329" w:rsidRPr="009709C5" w:rsidRDefault="00522329" w:rsidP="00B67216">
            <w:pPr>
              <w:pStyle w:val="TAL"/>
            </w:pPr>
            <w:r w:rsidRPr="009709C5">
              <w:t>3 time periods,</w:t>
            </w:r>
          </w:p>
          <w:p w:rsidR="00522329" w:rsidRPr="005560B4" w:rsidRDefault="00522329" w:rsidP="00B67216">
            <w:pPr>
              <w:pStyle w:val="TAL"/>
            </w:pPr>
            <w:r w:rsidRPr="009709C5">
              <w:t>No fading”</w:t>
            </w:r>
          </w:p>
          <w:p w:rsidR="00522329" w:rsidRPr="009709C5" w:rsidRDefault="00522329" w:rsidP="00B67216">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522329" w:rsidRPr="009709C5" w:rsidTr="00B67216">
        <w:tc>
          <w:tcPr>
            <w:tcW w:w="2968" w:type="dxa"/>
          </w:tcPr>
          <w:p w:rsidR="00522329" w:rsidRPr="009709C5" w:rsidRDefault="00522329" w:rsidP="00B67216">
            <w:pPr>
              <w:pStyle w:val="TAL"/>
            </w:pPr>
            <w:r w:rsidRPr="009709C5">
              <w:t>Intra_SS-RSRP_Abs_Acc_01</w:t>
            </w:r>
          </w:p>
        </w:tc>
        <w:tc>
          <w:tcPr>
            <w:tcW w:w="1111" w:type="dxa"/>
            <w:gridSpan w:val="2"/>
          </w:tcPr>
          <w:p w:rsidR="00522329" w:rsidRPr="009709C5" w:rsidRDefault="00522329" w:rsidP="00B67216">
            <w:pPr>
              <w:keepNext/>
              <w:keepLines/>
              <w:spacing w:after="0"/>
              <w:rPr>
                <w:rFonts w:ascii="Arial" w:hAnsi="Arial"/>
                <w:sz w:val="18"/>
              </w:rPr>
            </w:pPr>
            <w:r w:rsidRPr="009709C5">
              <w:rPr>
                <w:rFonts w:ascii="Arial" w:hAnsi="Arial"/>
                <w:sz w:val="18"/>
              </w:rPr>
              <w:t>4.7.1.1.1</w:t>
            </w:r>
          </w:p>
          <w:p w:rsidR="00522329" w:rsidRPr="009709C5" w:rsidRDefault="00522329" w:rsidP="00B67216">
            <w:pPr>
              <w:pStyle w:val="TAL"/>
            </w:pPr>
            <w:r w:rsidRPr="009709C5">
              <w:t>6.7.1.1.1</w:t>
            </w:r>
          </w:p>
        </w:tc>
        <w:tc>
          <w:tcPr>
            <w:tcW w:w="3234" w:type="dxa"/>
          </w:tcPr>
          <w:p w:rsidR="00522329" w:rsidRPr="009709C5" w:rsidRDefault="00522329" w:rsidP="00B67216">
            <w:pPr>
              <w:pStyle w:val="TAL"/>
            </w:pPr>
            <w:r w:rsidRPr="009709C5">
              <w:t>“38.533 4.7.1.1.1+6.7.1.1.1 TT v2.zip”</w:t>
            </w:r>
          </w:p>
        </w:tc>
        <w:tc>
          <w:tcPr>
            <w:tcW w:w="1986" w:type="dxa"/>
            <w:gridSpan w:val="2"/>
          </w:tcPr>
          <w:p w:rsidR="00522329" w:rsidRPr="009709C5" w:rsidRDefault="00522329" w:rsidP="00B67216">
            <w:pPr>
              <w:keepNext/>
              <w:keepLines/>
              <w:spacing w:after="0"/>
              <w:rPr>
                <w:rFonts w:ascii="Arial" w:hAnsi="Arial"/>
                <w:sz w:val="18"/>
              </w:rPr>
            </w:pPr>
            <w:r w:rsidRPr="009709C5">
              <w:rPr>
                <w:rFonts w:ascii="Arial" w:hAnsi="Arial"/>
                <w:sz w:val="18"/>
              </w:rPr>
              <w:t>“2 Intra-Frequency NR Cells,</w:t>
            </w:r>
          </w:p>
          <w:p w:rsidR="00522329" w:rsidRPr="009709C5" w:rsidRDefault="00522329" w:rsidP="00B67216">
            <w:pPr>
              <w:keepNext/>
              <w:keepLines/>
              <w:spacing w:after="0"/>
              <w:rPr>
                <w:rFonts w:ascii="Arial" w:hAnsi="Arial"/>
                <w:sz w:val="18"/>
              </w:rPr>
            </w:pPr>
            <w:r w:rsidRPr="009709C5">
              <w:rPr>
                <w:rFonts w:ascii="Arial" w:hAnsi="Arial"/>
                <w:sz w:val="18"/>
              </w:rPr>
              <w:t>3 Sub-tests,</w:t>
            </w:r>
          </w:p>
          <w:p w:rsidR="00522329" w:rsidRPr="009709C5" w:rsidRDefault="00522329" w:rsidP="00B67216">
            <w:pPr>
              <w:keepNext/>
              <w:keepLines/>
              <w:spacing w:after="0"/>
              <w:rPr>
                <w:rFonts w:ascii="Arial" w:hAnsi="Arial"/>
                <w:sz w:val="18"/>
              </w:rPr>
            </w:pPr>
            <w:r w:rsidRPr="009709C5">
              <w:rPr>
                <w:rFonts w:ascii="Arial" w:hAnsi="Arial"/>
                <w:sz w:val="18"/>
              </w:rPr>
              <w:t>periodic reporting,</w:t>
            </w:r>
          </w:p>
          <w:p w:rsidR="00522329" w:rsidRPr="009709C5" w:rsidRDefault="00522329" w:rsidP="00B67216">
            <w:pPr>
              <w:pStyle w:val="TAL"/>
            </w:pPr>
            <w:r w:rsidRPr="009709C5">
              <w:t>No fading”</w:t>
            </w:r>
          </w:p>
        </w:tc>
      </w:tr>
      <w:tr w:rsidR="00522329" w:rsidRPr="009709C5" w:rsidTr="00B67216">
        <w:tc>
          <w:tcPr>
            <w:tcW w:w="2968" w:type="dxa"/>
          </w:tcPr>
          <w:p w:rsidR="00522329" w:rsidRPr="009709C5" w:rsidRDefault="00522329" w:rsidP="00B67216">
            <w:pPr>
              <w:pStyle w:val="TAL"/>
            </w:pPr>
            <w:r w:rsidRPr="009709C5">
              <w:t>Intra_SS-RSRP_Rel_Acc_01</w:t>
            </w:r>
          </w:p>
        </w:tc>
        <w:tc>
          <w:tcPr>
            <w:tcW w:w="1111" w:type="dxa"/>
            <w:gridSpan w:val="2"/>
          </w:tcPr>
          <w:p w:rsidR="00522329" w:rsidRPr="009709C5" w:rsidRDefault="00522329" w:rsidP="00B67216">
            <w:pPr>
              <w:keepNext/>
              <w:keepLines/>
              <w:spacing w:after="0"/>
              <w:rPr>
                <w:rFonts w:ascii="Arial" w:hAnsi="Arial"/>
                <w:sz w:val="18"/>
              </w:rPr>
            </w:pPr>
            <w:r w:rsidRPr="009709C5">
              <w:rPr>
                <w:rFonts w:ascii="Arial" w:hAnsi="Arial"/>
                <w:sz w:val="18"/>
              </w:rPr>
              <w:t>4.7.1.1.2</w:t>
            </w:r>
          </w:p>
          <w:p w:rsidR="00522329" w:rsidRPr="009709C5" w:rsidRDefault="00522329" w:rsidP="00B67216">
            <w:pPr>
              <w:pStyle w:val="TAL"/>
            </w:pPr>
            <w:r w:rsidRPr="009709C5">
              <w:t>6.7.1.1.2</w:t>
            </w:r>
          </w:p>
        </w:tc>
        <w:tc>
          <w:tcPr>
            <w:tcW w:w="3234" w:type="dxa"/>
          </w:tcPr>
          <w:p w:rsidR="00522329" w:rsidRPr="009709C5" w:rsidRDefault="00522329" w:rsidP="00B67216">
            <w:pPr>
              <w:pStyle w:val="TAL"/>
            </w:pPr>
            <w:r w:rsidRPr="009709C5">
              <w:t>“38.533 4.7.1.1.2+6.7.1.1.2 TT v2.zip”</w:t>
            </w:r>
          </w:p>
        </w:tc>
        <w:tc>
          <w:tcPr>
            <w:tcW w:w="1986" w:type="dxa"/>
            <w:gridSpan w:val="2"/>
          </w:tcPr>
          <w:p w:rsidR="00522329" w:rsidRPr="009709C5" w:rsidRDefault="00522329" w:rsidP="00B67216">
            <w:pPr>
              <w:keepNext/>
              <w:keepLines/>
              <w:spacing w:after="0"/>
              <w:rPr>
                <w:rFonts w:ascii="Arial" w:hAnsi="Arial"/>
                <w:sz w:val="18"/>
              </w:rPr>
            </w:pPr>
            <w:r w:rsidRPr="009709C5">
              <w:rPr>
                <w:rFonts w:ascii="Arial" w:hAnsi="Arial"/>
                <w:sz w:val="18"/>
              </w:rPr>
              <w:t>“2 Intra-Frequency NR Cells,</w:t>
            </w:r>
          </w:p>
          <w:p w:rsidR="00522329" w:rsidRPr="009709C5" w:rsidRDefault="00522329" w:rsidP="00B67216">
            <w:pPr>
              <w:keepNext/>
              <w:keepLines/>
              <w:spacing w:after="0"/>
              <w:rPr>
                <w:rFonts w:ascii="Arial" w:hAnsi="Arial"/>
                <w:sz w:val="18"/>
              </w:rPr>
            </w:pPr>
            <w:r w:rsidRPr="009709C5">
              <w:rPr>
                <w:rFonts w:ascii="Arial" w:hAnsi="Arial"/>
                <w:sz w:val="18"/>
              </w:rPr>
              <w:t>3 Sub-tests,</w:t>
            </w:r>
          </w:p>
          <w:p w:rsidR="00522329" w:rsidRPr="009709C5" w:rsidRDefault="00522329" w:rsidP="00B67216">
            <w:pPr>
              <w:keepNext/>
              <w:keepLines/>
              <w:spacing w:after="0"/>
              <w:rPr>
                <w:rFonts w:ascii="Arial" w:hAnsi="Arial"/>
                <w:sz w:val="18"/>
              </w:rPr>
            </w:pPr>
            <w:r w:rsidRPr="009709C5">
              <w:rPr>
                <w:rFonts w:ascii="Arial" w:hAnsi="Arial"/>
                <w:sz w:val="18"/>
              </w:rPr>
              <w:t>periodic reporting,</w:t>
            </w:r>
          </w:p>
          <w:p w:rsidR="00522329" w:rsidRPr="009709C5" w:rsidRDefault="00522329" w:rsidP="00B67216">
            <w:pPr>
              <w:pStyle w:val="TAL"/>
            </w:pPr>
            <w:r w:rsidRPr="009709C5">
              <w:t>No fading”</w:t>
            </w:r>
          </w:p>
        </w:tc>
      </w:tr>
      <w:tr w:rsidR="00522329" w:rsidRPr="009709C5" w:rsidTr="00B67216">
        <w:tc>
          <w:tcPr>
            <w:tcW w:w="2968" w:type="dxa"/>
          </w:tcPr>
          <w:p w:rsidR="00522329" w:rsidRPr="009709C5" w:rsidRDefault="00522329" w:rsidP="00B67216">
            <w:pPr>
              <w:pStyle w:val="TAL"/>
            </w:pPr>
            <w:r w:rsidRPr="009709C5">
              <w:t>Inter_RRC_re-establishment_01</w:t>
            </w:r>
          </w:p>
        </w:tc>
        <w:tc>
          <w:tcPr>
            <w:tcW w:w="1111" w:type="dxa"/>
            <w:gridSpan w:val="2"/>
          </w:tcPr>
          <w:p w:rsidR="00522329" w:rsidRPr="005E61FE" w:rsidRDefault="00522329" w:rsidP="00B67216">
            <w:pPr>
              <w:pStyle w:val="TAL"/>
            </w:pPr>
            <w:r w:rsidRPr="009709C5">
              <w:t>6.3.2.1.2</w:t>
            </w:r>
          </w:p>
          <w:p w:rsidR="00522329" w:rsidRPr="009709C5" w:rsidRDefault="00522329" w:rsidP="00B67216">
            <w:pPr>
              <w:pStyle w:val="TAL"/>
            </w:pPr>
            <w:r w:rsidRPr="005E61FE">
              <w:rPr>
                <w:lang w:eastAsia="zh-CN"/>
              </w:rPr>
              <w:t>1</w:t>
            </w:r>
            <w:r w:rsidRPr="005E61FE">
              <w:rPr>
                <w:rFonts w:hint="eastAsia"/>
                <w:lang w:eastAsia="zh-CN"/>
              </w:rPr>
              <w:t>6</w:t>
            </w:r>
            <w:r w:rsidRPr="005E61FE">
              <w:rPr>
                <w:lang w:eastAsia="zh-CN"/>
              </w:rPr>
              <w:t>.3.2.1.4</w:t>
            </w:r>
          </w:p>
        </w:tc>
        <w:tc>
          <w:tcPr>
            <w:tcW w:w="3234" w:type="dxa"/>
          </w:tcPr>
          <w:p w:rsidR="00522329" w:rsidRPr="009709C5" w:rsidRDefault="00522329" w:rsidP="00B67216">
            <w:pPr>
              <w:pStyle w:val="TAL"/>
            </w:pPr>
            <w:r w:rsidRPr="009709C5">
              <w:t>“38.533 6.3.2.1.2</w:t>
            </w:r>
            <w:r w:rsidRPr="005E61FE">
              <w:t>+16.3.2.1.4</w:t>
            </w:r>
            <w:r w:rsidRPr="009709C5">
              <w:t xml:space="preserve"> TT.zip”</w:t>
            </w:r>
          </w:p>
        </w:tc>
        <w:tc>
          <w:tcPr>
            <w:tcW w:w="1986" w:type="dxa"/>
            <w:gridSpan w:val="2"/>
          </w:tcPr>
          <w:p w:rsidR="00522329" w:rsidRPr="009709C5" w:rsidRDefault="00522329" w:rsidP="00B67216">
            <w:pPr>
              <w:pStyle w:val="TAL"/>
            </w:pPr>
            <w:r w:rsidRPr="009709C5">
              <w:t>“2 Inter Frequency NR Cells,</w:t>
            </w:r>
          </w:p>
          <w:p w:rsidR="00522329" w:rsidRPr="009709C5" w:rsidRDefault="00522329" w:rsidP="00B67216">
            <w:pPr>
              <w:pStyle w:val="TAL"/>
            </w:pPr>
            <w:r w:rsidRPr="009709C5">
              <w:t>3 time periods,</w:t>
            </w:r>
          </w:p>
          <w:p w:rsidR="00522329" w:rsidRPr="005E61FE" w:rsidRDefault="00522329" w:rsidP="00B67216">
            <w:pPr>
              <w:pStyle w:val="TAL"/>
            </w:pPr>
            <w:r w:rsidRPr="009709C5">
              <w:t>No fading”</w:t>
            </w:r>
          </w:p>
          <w:p w:rsidR="00522329" w:rsidRPr="009709C5" w:rsidRDefault="00522329" w:rsidP="00B67216">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522329" w:rsidRPr="009709C5" w:rsidTr="00B67216">
        <w:tc>
          <w:tcPr>
            <w:tcW w:w="2968" w:type="dxa"/>
          </w:tcPr>
          <w:p w:rsidR="00522329" w:rsidRPr="009709C5" w:rsidRDefault="00522329" w:rsidP="00B67216">
            <w:pPr>
              <w:pStyle w:val="TAL"/>
            </w:pPr>
            <w:r w:rsidRPr="009709C5">
              <w:t>Inter_RRC_redirection_01</w:t>
            </w:r>
          </w:p>
        </w:tc>
        <w:tc>
          <w:tcPr>
            <w:tcW w:w="1111" w:type="dxa"/>
            <w:gridSpan w:val="2"/>
          </w:tcPr>
          <w:p w:rsidR="00522329" w:rsidRPr="00295EA7" w:rsidRDefault="00522329" w:rsidP="00B67216">
            <w:pPr>
              <w:pStyle w:val="TAL"/>
            </w:pPr>
            <w:r w:rsidRPr="009709C5">
              <w:t>6.3.2.3.1</w:t>
            </w:r>
          </w:p>
          <w:p w:rsidR="00522329" w:rsidRPr="00295EA7" w:rsidRDefault="00522329" w:rsidP="00B67216">
            <w:pPr>
              <w:pStyle w:val="TAL"/>
              <w:rPr>
                <w:lang w:eastAsia="zh-CN"/>
              </w:rPr>
            </w:pPr>
            <w:r w:rsidRPr="00295EA7">
              <w:rPr>
                <w:rFonts w:hint="eastAsia"/>
                <w:lang w:eastAsia="zh-CN"/>
              </w:rPr>
              <w:t>1</w:t>
            </w:r>
            <w:r w:rsidRPr="00295EA7">
              <w:rPr>
                <w:lang w:eastAsia="zh-CN"/>
              </w:rPr>
              <w:t>6.3.2.3.2</w:t>
            </w:r>
          </w:p>
          <w:p w:rsidR="00522329" w:rsidRPr="009709C5" w:rsidRDefault="00522329" w:rsidP="00B67216">
            <w:pPr>
              <w:pStyle w:val="TAL"/>
            </w:pPr>
            <w:r w:rsidRPr="00295EA7">
              <w:rPr>
                <w:rFonts w:hint="eastAsia"/>
                <w:lang w:eastAsia="zh-CN"/>
              </w:rPr>
              <w:t>1</w:t>
            </w:r>
            <w:r w:rsidRPr="00295EA7">
              <w:rPr>
                <w:lang w:eastAsia="zh-CN"/>
              </w:rPr>
              <w:t>8.2.2.1</w:t>
            </w:r>
          </w:p>
        </w:tc>
        <w:tc>
          <w:tcPr>
            <w:tcW w:w="3234" w:type="dxa"/>
          </w:tcPr>
          <w:p w:rsidR="00522329" w:rsidRPr="009709C5" w:rsidRDefault="00522329" w:rsidP="00B67216">
            <w:pPr>
              <w:pStyle w:val="TAL"/>
            </w:pPr>
            <w:r w:rsidRPr="009709C5">
              <w:t>“38.533 6.3.2.3.1</w:t>
            </w:r>
            <w:r w:rsidRPr="00295EA7">
              <w:t>+16.3.2.3.2+18.2.2.1</w:t>
            </w:r>
            <w:r w:rsidRPr="009709C5">
              <w:t xml:space="preserve"> TT.zip”</w:t>
            </w:r>
          </w:p>
        </w:tc>
        <w:tc>
          <w:tcPr>
            <w:tcW w:w="1986" w:type="dxa"/>
            <w:gridSpan w:val="2"/>
          </w:tcPr>
          <w:p w:rsidR="00522329" w:rsidRPr="009709C5" w:rsidRDefault="00522329" w:rsidP="00B67216">
            <w:pPr>
              <w:pStyle w:val="TAL"/>
            </w:pPr>
            <w:r w:rsidRPr="009709C5">
              <w:t>“2 Inter Frequency NR Cells,</w:t>
            </w:r>
          </w:p>
          <w:p w:rsidR="00522329" w:rsidRPr="009709C5" w:rsidRDefault="00522329" w:rsidP="00B67216">
            <w:pPr>
              <w:pStyle w:val="TAL"/>
            </w:pPr>
            <w:r w:rsidRPr="009709C5">
              <w:t>2 time periods,</w:t>
            </w:r>
          </w:p>
          <w:p w:rsidR="00522329" w:rsidRPr="00295EA7" w:rsidRDefault="00522329" w:rsidP="00B67216">
            <w:pPr>
              <w:pStyle w:val="TAL"/>
            </w:pPr>
            <w:r w:rsidRPr="009709C5">
              <w:t>No fading”</w:t>
            </w:r>
          </w:p>
          <w:p w:rsidR="00522329" w:rsidRPr="009709C5" w:rsidRDefault="00522329" w:rsidP="00B67216">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522329" w:rsidRPr="009709C5" w:rsidTr="00B67216">
        <w:tc>
          <w:tcPr>
            <w:tcW w:w="2968" w:type="dxa"/>
          </w:tcPr>
          <w:p w:rsidR="00522329" w:rsidRPr="009709C5" w:rsidRDefault="00522329" w:rsidP="00B67216">
            <w:pPr>
              <w:pStyle w:val="TAL"/>
            </w:pPr>
            <w:r w:rsidRPr="009709C5">
              <w:t>InterRAT_RRC_redirection_01</w:t>
            </w:r>
          </w:p>
        </w:tc>
        <w:tc>
          <w:tcPr>
            <w:tcW w:w="1111" w:type="dxa"/>
            <w:gridSpan w:val="2"/>
          </w:tcPr>
          <w:p w:rsidR="00522329" w:rsidRPr="001905FD" w:rsidRDefault="00522329" w:rsidP="00B67216">
            <w:pPr>
              <w:pStyle w:val="TAL"/>
            </w:pPr>
            <w:r w:rsidRPr="009709C5">
              <w:t>6.3.2.3.2</w:t>
            </w:r>
          </w:p>
          <w:p w:rsidR="00522329" w:rsidRPr="009709C5" w:rsidRDefault="00522329" w:rsidP="00B67216">
            <w:pPr>
              <w:pStyle w:val="TAL"/>
            </w:pPr>
            <w:r w:rsidRPr="001905FD">
              <w:rPr>
                <w:rFonts w:hint="eastAsia"/>
                <w:lang w:eastAsia="zh-CN"/>
              </w:rPr>
              <w:t>1</w:t>
            </w:r>
            <w:r w:rsidRPr="001905FD">
              <w:rPr>
                <w:lang w:eastAsia="zh-CN"/>
              </w:rPr>
              <w:t>6.3.2.3.4</w:t>
            </w:r>
          </w:p>
        </w:tc>
        <w:tc>
          <w:tcPr>
            <w:tcW w:w="3234" w:type="dxa"/>
          </w:tcPr>
          <w:p w:rsidR="00522329" w:rsidRPr="009709C5" w:rsidRDefault="00522329" w:rsidP="00B67216">
            <w:pPr>
              <w:pStyle w:val="TAL"/>
            </w:pPr>
            <w:r w:rsidRPr="009709C5">
              <w:t>“38.533 6.3.2.3.2</w:t>
            </w:r>
            <w:r w:rsidRPr="001905FD">
              <w:t>+16.3.2.3.4</w:t>
            </w:r>
            <w:r w:rsidRPr="009709C5">
              <w:t xml:space="preserve"> TT.zip”</w:t>
            </w:r>
          </w:p>
        </w:tc>
        <w:tc>
          <w:tcPr>
            <w:tcW w:w="1986" w:type="dxa"/>
            <w:gridSpan w:val="2"/>
          </w:tcPr>
          <w:p w:rsidR="00522329" w:rsidRPr="009709C5" w:rsidRDefault="00522329" w:rsidP="00B67216">
            <w:pPr>
              <w:pStyle w:val="TAL"/>
            </w:pPr>
            <w:r w:rsidRPr="009709C5">
              <w:t>“1 E-UTRAN Cell,</w:t>
            </w:r>
          </w:p>
          <w:p w:rsidR="00522329" w:rsidRPr="009709C5" w:rsidRDefault="00522329" w:rsidP="00B67216">
            <w:pPr>
              <w:pStyle w:val="TAL"/>
            </w:pPr>
            <w:r w:rsidRPr="009709C5">
              <w:t>1 NR Cells,</w:t>
            </w:r>
          </w:p>
          <w:p w:rsidR="00522329" w:rsidRPr="009709C5" w:rsidRDefault="00522329" w:rsidP="00B67216">
            <w:pPr>
              <w:pStyle w:val="TAL"/>
            </w:pPr>
            <w:r w:rsidRPr="009709C5">
              <w:t>2 time periods,</w:t>
            </w:r>
          </w:p>
          <w:p w:rsidR="00522329" w:rsidRDefault="00522329" w:rsidP="00B67216">
            <w:pPr>
              <w:pStyle w:val="TAL"/>
            </w:pPr>
            <w:r w:rsidRPr="009709C5">
              <w:t>No fading”</w:t>
            </w:r>
          </w:p>
          <w:p w:rsidR="00522329" w:rsidRPr="009709C5" w:rsidRDefault="00522329" w:rsidP="00B67216">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4.5.1.2</w:t>
            </w:r>
          </w:p>
          <w:p w:rsidR="00522329" w:rsidRPr="009709C5" w:rsidRDefault="00522329" w:rsidP="00B67216">
            <w:pPr>
              <w:pStyle w:val="TAL"/>
            </w:pPr>
            <w:r w:rsidRPr="009709C5">
              <w:t>4.5.1.4</w:t>
            </w:r>
          </w:p>
          <w:p w:rsidR="00522329" w:rsidRPr="009709C5" w:rsidRDefault="00522329" w:rsidP="00B67216">
            <w:pPr>
              <w:pStyle w:val="TAL"/>
            </w:pPr>
            <w:r w:rsidRPr="009709C5">
              <w:t>6.5.1.2</w:t>
            </w:r>
          </w:p>
          <w:p w:rsidR="00522329" w:rsidRPr="009709C5" w:rsidRDefault="00522329" w:rsidP="00B67216">
            <w:pPr>
              <w:pStyle w:val="TAL"/>
            </w:pPr>
            <w:r w:rsidRPr="009709C5">
              <w:t>6.5.1.4</w:t>
            </w:r>
          </w:p>
          <w:p w:rsidR="00522329" w:rsidRPr="009709C5" w:rsidRDefault="00522329" w:rsidP="00B67216">
            <w:pPr>
              <w:pStyle w:val="TAL"/>
            </w:pPr>
          </w:p>
          <w:p w:rsidR="00522329" w:rsidRPr="009709C5" w:rsidRDefault="00522329" w:rsidP="00B67216">
            <w:pPr>
              <w:pStyle w:val="TAL"/>
            </w:pPr>
            <w:r w:rsidRPr="009709C5">
              <w:t>4.5.1.6</w:t>
            </w:r>
          </w:p>
          <w:p w:rsidR="00522329" w:rsidRPr="009709C5" w:rsidRDefault="00522329" w:rsidP="00B67216">
            <w:pPr>
              <w:pStyle w:val="TAL"/>
            </w:pPr>
            <w:r w:rsidRPr="009709C5">
              <w:t>4.5.1.8</w:t>
            </w:r>
          </w:p>
          <w:p w:rsidR="00522329" w:rsidRPr="009709C5" w:rsidRDefault="00522329" w:rsidP="00B67216">
            <w:pPr>
              <w:pStyle w:val="TAL"/>
            </w:pPr>
            <w:r w:rsidRPr="009709C5">
              <w:t>6.5.1.6</w:t>
            </w:r>
          </w:p>
          <w:p w:rsidR="00522329" w:rsidRPr="00860A69" w:rsidRDefault="00522329" w:rsidP="00B67216">
            <w:pPr>
              <w:pStyle w:val="TAL"/>
            </w:pPr>
            <w:r w:rsidRPr="009709C5">
              <w:t>6.5.1.8</w:t>
            </w:r>
          </w:p>
          <w:p w:rsidR="00522329" w:rsidRPr="00860A69" w:rsidRDefault="00522329" w:rsidP="00B67216">
            <w:pPr>
              <w:pStyle w:val="TAL"/>
              <w:rPr>
                <w:lang w:eastAsia="zh-CN"/>
              </w:rPr>
            </w:pPr>
            <w:r w:rsidRPr="00860A69">
              <w:rPr>
                <w:rFonts w:hint="eastAsia"/>
                <w:lang w:eastAsia="zh-CN"/>
              </w:rPr>
              <w:t>1</w:t>
            </w:r>
            <w:r w:rsidRPr="00860A69">
              <w:rPr>
                <w:lang w:eastAsia="zh-CN"/>
              </w:rPr>
              <w:t>6.5.1.4</w:t>
            </w:r>
          </w:p>
          <w:p w:rsidR="00522329" w:rsidRPr="009709C5" w:rsidRDefault="00522329" w:rsidP="00B67216">
            <w:pPr>
              <w:pStyle w:val="TAL"/>
            </w:pPr>
            <w:r w:rsidRPr="00860A69">
              <w:rPr>
                <w:rFonts w:hint="eastAsia"/>
                <w:lang w:eastAsia="zh-CN"/>
              </w:rPr>
              <w:t>1</w:t>
            </w:r>
            <w:r w:rsidRPr="00860A69">
              <w:rPr>
                <w:lang w:eastAsia="zh-CN"/>
              </w:rPr>
              <w:t>6.5.1.8</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4.5.1.2+4.5.1.4+6.5.1.2+6.5.1.4 TT</w:t>
            </w:r>
            <w:r w:rsidRPr="00860A69">
              <w:t xml:space="preserve"> 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Default="00522329" w:rsidP="00B67216">
            <w:pPr>
              <w:pStyle w:val="TAL"/>
            </w:pPr>
            <w:r w:rsidRPr="009709C5">
              <w:t>“1 NR Cell (1 E-UTRA Cell for NSA case), 1 sub-test, Fading, 5 Time Periods”</w:t>
            </w:r>
          </w:p>
          <w:p w:rsidR="00522329" w:rsidRPr="009709C5" w:rsidRDefault="00522329" w:rsidP="00B67216">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rPr>
            </w:pPr>
            <w:r w:rsidRPr="009709C5">
              <w:rPr>
                <w:rFonts w:ascii="Arial" w:hAnsi="Arial"/>
                <w:sz w:val="18"/>
              </w:rPr>
              <w:t>4.5.1.1</w:t>
            </w:r>
          </w:p>
          <w:p w:rsidR="00522329" w:rsidRPr="009709C5" w:rsidRDefault="00522329" w:rsidP="00B67216">
            <w:pPr>
              <w:keepNext/>
              <w:keepLines/>
              <w:spacing w:after="0"/>
              <w:rPr>
                <w:rFonts w:ascii="Arial" w:hAnsi="Arial"/>
                <w:sz w:val="18"/>
              </w:rPr>
            </w:pPr>
            <w:r w:rsidRPr="009709C5">
              <w:rPr>
                <w:rFonts w:ascii="Arial" w:hAnsi="Arial"/>
                <w:sz w:val="18"/>
              </w:rPr>
              <w:t>4.5.1.3</w:t>
            </w:r>
          </w:p>
          <w:p w:rsidR="00522329" w:rsidRPr="009709C5" w:rsidRDefault="00522329" w:rsidP="00B67216">
            <w:pPr>
              <w:keepNext/>
              <w:keepLines/>
              <w:spacing w:after="0"/>
              <w:rPr>
                <w:rFonts w:ascii="Arial" w:hAnsi="Arial"/>
                <w:sz w:val="18"/>
              </w:rPr>
            </w:pPr>
            <w:r w:rsidRPr="009709C5">
              <w:rPr>
                <w:rFonts w:ascii="Arial" w:hAnsi="Arial"/>
                <w:sz w:val="18"/>
              </w:rPr>
              <w:t>6.5.1.1</w:t>
            </w:r>
          </w:p>
          <w:p w:rsidR="00522329" w:rsidRPr="009709C5" w:rsidRDefault="00522329" w:rsidP="00B67216">
            <w:pPr>
              <w:pStyle w:val="TAL"/>
            </w:pPr>
            <w:r w:rsidRPr="009709C5">
              <w:t>6.5.1.3</w:t>
            </w:r>
          </w:p>
          <w:p w:rsidR="00522329" w:rsidRPr="009709C5" w:rsidRDefault="00522329" w:rsidP="00B67216">
            <w:pPr>
              <w:pStyle w:val="TAL"/>
            </w:pPr>
          </w:p>
          <w:p w:rsidR="00522329" w:rsidRPr="009709C5" w:rsidRDefault="00522329" w:rsidP="00B67216">
            <w:pPr>
              <w:pStyle w:val="TAL"/>
            </w:pPr>
            <w:r w:rsidRPr="009709C5">
              <w:t>4.5.1.5</w:t>
            </w:r>
          </w:p>
          <w:p w:rsidR="00522329" w:rsidRPr="009709C5" w:rsidRDefault="00522329" w:rsidP="00B67216">
            <w:pPr>
              <w:pStyle w:val="TAL"/>
            </w:pPr>
            <w:r w:rsidRPr="009709C5">
              <w:t>4.5.1.7</w:t>
            </w:r>
          </w:p>
          <w:p w:rsidR="00522329" w:rsidRPr="009709C5" w:rsidRDefault="00522329" w:rsidP="00B67216">
            <w:pPr>
              <w:pStyle w:val="TAL"/>
            </w:pPr>
            <w:r w:rsidRPr="009709C5">
              <w:t>6.5.1.5</w:t>
            </w:r>
          </w:p>
          <w:p w:rsidR="00522329" w:rsidRPr="005E4792" w:rsidRDefault="00522329" w:rsidP="00B67216">
            <w:pPr>
              <w:pStyle w:val="TAL"/>
            </w:pPr>
            <w:r w:rsidRPr="009709C5">
              <w:t>6.5.1.7</w:t>
            </w:r>
          </w:p>
          <w:p w:rsidR="00522329" w:rsidRPr="009709C5" w:rsidRDefault="00522329" w:rsidP="00B67216">
            <w:pPr>
              <w:pStyle w:val="TAL"/>
            </w:pPr>
            <w:r w:rsidRPr="005E4792">
              <w:rPr>
                <w:rFonts w:hint="eastAsia"/>
                <w:lang w:eastAsia="zh-CN"/>
              </w:rPr>
              <w:t>1</w:t>
            </w:r>
            <w:r w:rsidRPr="005E4792">
              <w:rPr>
                <w:lang w:eastAsia="zh-CN"/>
              </w:rPr>
              <w:t>6.5.1.2</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rPr>
                <w:rFonts w:eastAsia="??"/>
                <w:szCs w:val="32"/>
              </w:rPr>
              <w:t>“</w:t>
            </w:r>
            <w:r w:rsidRPr="009709C5">
              <w:t>38.533 4.5.1.1+4.5.1.3+6.5.1.1+6.5.1.3 TT</w:t>
            </w:r>
            <w:r w:rsidRPr="005E4792">
              <w:t xml:space="preserve"> </w:t>
            </w:r>
            <w:r w:rsidRPr="005E4792">
              <w:rPr>
                <w:rFonts w:hint="eastAsia"/>
                <w:lang w:eastAsia="zh-CN"/>
              </w:rPr>
              <w:t>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Default="00522329" w:rsidP="00B67216">
            <w:pPr>
              <w:pStyle w:val="TAL"/>
            </w:pPr>
            <w:r w:rsidRPr="009709C5">
              <w:t>“1 NR Cell (1 E-UTRA Cell for NSA case), 1 sub-test, Fading, 3 Time Periods”</w:t>
            </w:r>
          </w:p>
          <w:p w:rsidR="00522329" w:rsidRPr="009709C5" w:rsidRDefault="00522329" w:rsidP="00B67216">
            <w:pPr>
              <w:pStyle w:val="TAL"/>
            </w:pPr>
            <w:r>
              <w:t xml:space="preserve">Note: The spreadsheet “16.5.1.2-3” only applies to 30kHz SCS + 20MHz CBW </w:t>
            </w:r>
            <w:proofErr w:type="spellStart"/>
            <w:r>
              <w:t>RedCap</w:t>
            </w:r>
            <w:proofErr w:type="spellEnd"/>
            <w:r>
              <w:t xml:space="preserve"> test configurations.</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rPr>
            </w:pPr>
            <w:r w:rsidRPr="009709C5">
              <w:rPr>
                <w:rFonts w:ascii="Arial" w:hAnsi="Arial"/>
                <w:sz w:val="18"/>
              </w:rPr>
              <w:t>4.4.3.1</w:t>
            </w:r>
          </w:p>
          <w:p w:rsidR="00522329" w:rsidRPr="009709C5" w:rsidRDefault="00522329" w:rsidP="00B67216">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E-UTRA Cell for NSA case),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4.4.1.1</w:t>
            </w:r>
          </w:p>
          <w:p w:rsidR="00522329" w:rsidRDefault="00522329" w:rsidP="00B67216">
            <w:pPr>
              <w:pStyle w:val="TAL"/>
            </w:pPr>
            <w:r w:rsidRPr="009709C5">
              <w:t>6.4.1.1</w:t>
            </w:r>
          </w:p>
          <w:p w:rsidR="00522329" w:rsidRDefault="00522329" w:rsidP="00B67216">
            <w:pPr>
              <w:pStyle w:val="TAL"/>
              <w:rPr>
                <w:lang w:eastAsia="zh-CN"/>
              </w:rPr>
            </w:pPr>
            <w:r>
              <w:rPr>
                <w:rFonts w:hint="eastAsia"/>
                <w:lang w:eastAsia="zh-CN"/>
              </w:rPr>
              <w:t>1</w:t>
            </w:r>
            <w:r>
              <w:rPr>
                <w:lang w:eastAsia="zh-CN"/>
              </w:rPr>
              <w:t>6.4.1.1</w:t>
            </w:r>
          </w:p>
          <w:p w:rsidR="00522329" w:rsidRPr="009709C5" w:rsidRDefault="00522329" w:rsidP="00B67216">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E-UTRA Cell for NSA case), 2 sub-tests,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4.5.4.1</w:t>
            </w:r>
          </w:p>
          <w:p w:rsidR="00522329" w:rsidRPr="009709C5" w:rsidRDefault="00522329" w:rsidP="00B67216">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 Cell, 2 NR Cells”, 3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Intra-Freq NR Cells, 3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Intra-Freq NR Cells, 2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Inter-Freq NR Cells, 2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6.6.3.1</w:t>
            </w:r>
          </w:p>
          <w:p w:rsidR="00522329" w:rsidRPr="009709C5" w:rsidRDefault="00522329" w:rsidP="00B67216">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E-UTRAN Cell,</w:t>
            </w:r>
          </w:p>
          <w:p w:rsidR="00522329" w:rsidRPr="009709C5" w:rsidRDefault="00522329" w:rsidP="00B67216">
            <w:pPr>
              <w:pStyle w:val="TAL"/>
            </w:pPr>
            <w:r w:rsidRPr="009709C5">
              <w:t>1 NR Cells,</w:t>
            </w:r>
          </w:p>
          <w:p w:rsidR="00522329" w:rsidRPr="009709C5" w:rsidRDefault="00522329" w:rsidP="00B67216">
            <w:pPr>
              <w:pStyle w:val="TAL"/>
            </w:pPr>
            <w:r w:rsidRPr="009709C5">
              <w:t>2 time periods,</w:t>
            </w:r>
          </w:p>
          <w:p w:rsidR="00522329" w:rsidRPr="009709C5" w:rsidRDefault="00522329" w:rsidP="00B67216">
            <w:pPr>
              <w:pStyle w:val="TAL"/>
            </w:pPr>
            <w:r w:rsidRPr="009709C5">
              <w:t>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4.5.2.1</w:t>
            </w:r>
          </w:p>
          <w:p w:rsidR="00522329" w:rsidRPr="009709C5" w:rsidRDefault="00522329" w:rsidP="00B67216">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E-UTRAN Cell,</w:t>
            </w:r>
          </w:p>
          <w:p w:rsidR="00522329" w:rsidRPr="009709C5" w:rsidRDefault="00522329" w:rsidP="00B67216">
            <w:pPr>
              <w:pStyle w:val="TAL"/>
            </w:pPr>
            <w:r w:rsidRPr="009709C5">
              <w:t>1 NR Cells,</w:t>
            </w:r>
          </w:p>
          <w:p w:rsidR="00522329" w:rsidRPr="009709C5" w:rsidRDefault="00522329" w:rsidP="00B67216">
            <w:pPr>
              <w:pStyle w:val="TAL"/>
            </w:pPr>
            <w:r w:rsidRPr="009709C5">
              <w:t>1 time period,</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4.5.2.3</w:t>
            </w:r>
          </w:p>
          <w:p w:rsidR="00522329" w:rsidRPr="009709C5" w:rsidRDefault="00522329" w:rsidP="00B67216">
            <w:pPr>
              <w:pStyle w:val="TAL"/>
            </w:pPr>
            <w:r w:rsidRPr="009709C5">
              <w:t>4.5.2.4</w:t>
            </w:r>
          </w:p>
          <w:p w:rsidR="00522329" w:rsidRPr="009709C5" w:rsidRDefault="00522329" w:rsidP="00B67216">
            <w:pPr>
              <w:pStyle w:val="TAL"/>
            </w:pPr>
          </w:p>
          <w:p w:rsidR="00522329" w:rsidRPr="009709C5" w:rsidRDefault="00522329" w:rsidP="00B67216">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E-UTRAN Cell,</w:t>
            </w:r>
          </w:p>
          <w:p w:rsidR="00522329" w:rsidRPr="009709C5" w:rsidRDefault="00522329" w:rsidP="00B67216">
            <w:pPr>
              <w:pStyle w:val="TAL"/>
            </w:pPr>
            <w:r w:rsidRPr="009709C5">
              <w:t>2 NR Cells (2 NR Cells for SA case),</w:t>
            </w:r>
          </w:p>
          <w:p w:rsidR="00522329" w:rsidRPr="009709C5" w:rsidRDefault="00522329" w:rsidP="00B67216">
            <w:pPr>
              <w:pStyle w:val="TAL"/>
            </w:pPr>
            <w:r w:rsidRPr="009709C5">
              <w:t>1 time period,</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4.5.2.5</w:t>
            </w:r>
          </w:p>
          <w:p w:rsidR="00522329" w:rsidRPr="009709C5" w:rsidRDefault="00522329" w:rsidP="00B67216">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E-UTRAN Cell,</w:t>
            </w:r>
          </w:p>
          <w:p w:rsidR="00522329" w:rsidRPr="009709C5" w:rsidRDefault="00522329" w:rsidP="00B67216">
            <w:pPr>
              <w:pStyle w:val="TAL"/>
            </w:pPr>
            <w:r w:rsidRPr="009709C5">
              <w:t>1 NR Cells,</w:t>
            </w:r>
          </w:p>
          <w:p w:rsidR="00522329" w:rsidRPr="009709C5" w:rsidRDefault="00522329" w:rsidP="00B67216">
            <w:pPr>
              <w:pStyle w:val="TAL"/>
            </w:pPr>
            <w:r w:rsidRPr="009709C5">
              <w:t>1 time period,</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4.7.1.2.1</w:t>
            </w:r>
          </w:p>
          <w:p w:rsidR="00522329" w:rsidRPr="009709C5" w:rsidRDefault="00522329" w:rsidP="00B67216">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Inter-Frequency NR Cells,</w:t>
            </w:r>
          </w:p>
          <w:p w:rsidR="00522329" w:rsidRPr="009709C5" w:rsidRDefault="00522329" w:rsidP="00B67216">
            <w:pPr>
              <w:pStyle w:val="TAL"/>
            </w:pPr>
            <w:r w:rsidRPr="009709C5">
              <w:t>periodic reporting,</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4.7.1.2.2</w:t>
            </w:r>
          </w:p>
          <w:p w:rsidR="00522329" w:rsidRPr="009709C5" w:rsidRDefault="00522329" w:rsidP="00B67216">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Inter-Frequency NR Cells,</w:t>
            </w:r>
          </w:p>
          <w:p w:rsidR="00522329" w:rsidRPr="009709C5" w:rsidRDefault="00522329" w:rsidP="00B67216">
            <w:pPr>
              <w:pStyle w:val="TAL"/>
            </w:pPr>
            <w:r w:rsidRPr="009709C5">
              <w:t>periodic reporting,</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4.7.3.1</w:t>
            </w:r>
          </w:p>
          <w:p w:rsidR="00522329" w:rsidRPr="009709C5" w:rsidRDefault="00522329" w:rsidP="00B67216">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Intra-Frequency NR Cells,</w:t>
            </w:r>
          </w:p>
          <w:p w:rsidR="00522329" w:rsidRPr="009709C5" w:rsidRDefault="00522329" w:rsidP="00B67216">
            <w:pPr>
              <w:pStyle w:val="TAL"/>
            </w:pPr>
            <w:r w:rsidRPr="009709C5">
              <w:t>periodic reporting,</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4.6.4.1</w:t>
            </w:r>
          </w:p>
          <w:p w:rsidR="00522329" w:rsidRPr="009709C5" w:rsidRDefault="00522329" w:rsidP="00B67216">
            <w:pPr>
              <w:pStyle w:val="TAL"/>
            </w:pPr>
            <w:r w:rsidRPr="009709C5">
              <w:t>4.6.4.2</w:t>
            </w:r>
          </w:p>
          <w:p w:rsidR="00522329" w:rsidRPr="009709C5" w:rsidRDefault="00522329" w:rsidP="00B67216">
            <w:pPr>
              <w:pStyle w:val="TAL"/>
            </w:pPr>
            <w:r w:rsidRPr="009709C5">
              <w:t>4.6.4.5</w:t>
            </w:r>
          </w:p>
          <w:p w:rsidR="00522329" w:rsidRPr="009709C5" w:rsidRDefault="00522329" w:rsidP="00B67216">
            <w:pPr>
              <w:pStyle w:val="TAL"/>
            </w:pPr>
            <w:r w:rsidRPr="009709C5">
              <w:t>6.6.4.1</w:t>
            </w:r>
          </w:p>
          <w:p w:rsidR="00522329" w:rsidRPr="009709C5" w:rsidRDefault="00522329" w:rsidP="00B67216">
            <w:pPr>
              <w:pStyle w:val="TAL"/>
            </w:pPr>
            <w:r w:rsidRPr="009709C5">
              <w:t>6.6.4.2</w:t>
            </w:r>
          </w:p>
          <w:p w:rsidR="00522329" w:rsidRPr="00E36837" w:rsidRDefault="00522329" w:rsidP="00B67216">
            <w:pPr>
              <w:pStyle w:val="TAL"/>
            </w:pPr>
            <w:r w:rsidRPr="009709C5">
              <w:t>6.6.4.5</w:t>
            </w:r>
          </w:p>
          <w:p w:rsidR="00522329" w:rsidRPr="00E36837" w:rsidRDefault="00522329" w:rsidP="00B67216">
            <w:pPr>
              <w:pStyle w:val="TAL"/>
              <w:rPr>
                <w:lang w:eastAsia="zh-CN"/>
              </w:rPr>
            </w:pPr>
            <w:r w:rsidRPr="00E36837">
              <w:rPr>
                <w:rFonts w:hint="eastAsia"/>
                <w:lang w:eastAsia="zh-CN"/>
              </w:rPr>
              <w:t>1</w:t>
            </w:r>
            <w:r w:rsidRPr="00E36837">
              <w:rPr>
                <w:lang w:eastAsia="zh-CN"/>
              </w:rPr>
              <w:t>6.6.4.2</w:t>
            </w:r>
          </w:p>
          <w:p w:rsidR="00522329" w:rsidRPr="009709C5" w:rsidRDefault="00522329" w:rsidP="00B67216">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Default="00522329" w:rsidP="00B67216">
            <w:pPr>
              <w:pStyle w:val="TAL"/>
            </w:pPr>
            <w:r w:rsidRPr="009709C5">
              <w:t>“1 NR Cell (1 E-UTRA Cell for NSA case), 2 time periods, No fading”</w:t>
            </w:r>
          </w:p>
          <w:p w:rsidR="00522329" w:rsidRPr="009709C5" w:rsidRDefault="00522329" w:rsidP="00B67216">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4.6.4.3</w:t>
            </w:r>
          </w:p>
          <w:p w:rsidR="00522329" w:rsidRPr="009709C5" w:rsidRDefault="00522329" w:rsidP="00B67216">
            <w:pPr>
              <w:pStyle w:val="TAL"/>
            </w:pPr>
            <w:r w:rsidRPr="009709C5">
              <w:t>4.6.4.4</w:t>
            </w:r>
          </w:p>
          <w:p w:rsidR="00522329" w:rsidRPr="009709C5" w:rsidRDefault="00522329" w:rsidP="00B67216">
            <w:pPr>
              <w:pStyle w:val="TAL"/>
            </w:pPr>
            <w:r w:rsidRPr="009709C5">
              <w:t>6.6.4.3</w:t>
            </w:r>
          </w:p>
          <w:p w:rsidR="00522329" w:rsidRPr="009709C5" w:rsidRDefault="00522329" w:rsidP="00B67216">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E-UTRA Cell for NSA case), one time period,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rPr>
            </w:pPr>
            <w:r w:rsidRPr="009709C5">
              <w:rPr>
                <w:rFonts w:ascii="Arial" w:hAnsi="Arial"/>
                <w:sz w:val="18"/>
              </w:rPr>
              <w:t>4.6.7.1</w:t>
            </w:r>
          </w:p>
          <w:p w:rsidR="00522329" w:rsidRPr="009709C5" w:rsidRDefault="00522329" w:rsidP="00B67216">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E-UTRA Cell for NSA case), one time period,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 Cell, 1 NR Cell, 2 time periods, No fading”</w:t>
            </w:r>
          </w:p>
        </w:tc>
      </w:tr>
      <w:tr w:rsidR="00522329" w:rsidRPr="00A9391A" w:rsidTr="00B67216">
        <w:tc>
          <w:tcPr>
            <w:tcW w:w="2968" w:type="dxa"/>
          </w:tcPr>
          <w:p w:rsidR="00522329" w:rsidRPr="00A9391A" w:rsidRDefault="00522329" w:rsidP="00B67216">
            <w:pPr>
              <w:pStyle w:val="TAL"/>
            </w:pPr>
            <w:r w:rsidRPr="00A9391A">
              <w:t>CSI-RS_WithCSI-IM_L1-SINR-Meas</w:t>
            </w:r>
          </w:p>
        </w:tc>
        <w:tc>
          <w:tcPr>
            <w:tcW w:w="1111" w:type="dxa"/>
            <w:gridSpan w:val="2"/>
          </w:tcPr>
          <w:p w:rsidR="00522329" w:rsidRPr="00A9391A" w:rsidRDefault="00522329" w:rsidP="00B67216">
            <w:pPr>
              <w:pStyle w:val="TAL"/>
            </w:pPr>
            <w:r w:rsidRPr="00A9391A">
              <w:rPr>
                <w:rFonts w:hint="eastAsia"/>
              </w:rPr>
              <w:t>4</w:t>
            </w:r>
            <w:r w:rsidRPr="00A9391A">
              <w:t>.7.7.3.1</w:t>
            </w:r>
          </w:p>
          <w:p w:rsidR="00522329" w:rsidRPr="00A9391A" w:rsidRDefault="00522329" w:rsidP="00B67216">
            <w:pPr>
              <w:pStyle w:val="TAL"/>
            </w:pPr>
            <w:r w:rsidRPr="00A9391A">
              <w:rPr>
                <w:rFonts w:hint="eastAsia"/>
              </w:rPr>
              <w:t>6</w:t>
            </w:r>
            <w:r w:rsidRPr="00A9391A">
              <w:t>.7.9.3.1</w:t>
            </w:r>
          </w:p>
        </w:tc>
        <w:tc>
          <w:tcPr>
            <w:tcW w:w="3234" w:type="dxa"/>
          </w:tcPr>
          <w:p w:rsidR="00522329" w:rsidRPr="00A9391A" w:rsidRDefault="00522329" w:rsidP="00B67216">
            <w:pPr>
              <w:pStyle w:val="TAL"/>
            </w:pPr>
            <w:r w:rsidRPr="00A9391A">
              <w:t>“38.533 4.7.7.3.1+6.7.9.3.1 TT.zip”</w:t>
            </w:r>
          </w:p>
        </w:tc>
        <w:tc>
          <w:tcPr>
            <w:tcW w:w="1986" w:type="dxa"/>
            <w:gridSpan w:val="2"/>
          </w:tcPr>
          <w:p w:rsidR="00522329" w:rsidRPr="00A9391A" w:rsidRDefault="00522329" w:rsidP="00B67216">
            <w:pPr>
              <w:pStyle w:val="TAL"/>
            </w:pPr>
            <w:r w:rsidRPr="00A9391A">
              <w:t>“1 NR Cell (1 E-UTRA Cell for NSA case), one time period, No fading”</w:t>
            </w:r>
          </w:p>
        </w:tc>
      </w:tr>
      <w:tr w:rsidR="00522329" w:rsidRPr="0044587F" w:rsidTr="00B67216">
        <w:tc>
          <w:tcPr>
            <w:tcW w:w="2968" w:type="dxa"/>
          </w:tcPr>
          <w:p w:rsidR="00522329" w:rsidRPr="0044587F" w:rsidRDefault="00522329" w:rsidP="00B67216">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522329" w:rsidRPr="0044587F" w:rsidRDefault="00522329" w:rsidP="00B67216">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522329" w:rsidRPr="0044587F" w:rsidRDefault="00522329" w:rsidP="00B67216">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522329" w:rsidRPr="0044587F" w:rsidRDefault="00522329" w:rsidP="00B67216">
            <w:pPr>
              <w:keepNext/>
              <w:keepLines/>
              <w:spacing w:after="0"/>
              <w:rPr>
                <w:rFonts w:ascii="Arial" w:hAnsi="Arial"/>
                <w:sz w:val="18"/>
              </w:rPr>
            </w:pPr>
            <w:r w:rsidRPr="0044587F">
              <w:rPr>
                <w:rFonts w:ascii="Arial" w:hAnsi="Arial"/>
                <w:sz w:val="18"/>
              </w:rPr>
              <w:t>“38.533 4.7.7.3.2+6.7.9.3.2 TT.zip”</w:t>
            </w:r>
          </w:p>
        </w:tc>
        <w:tc>
          <w:tcPr>
            <w:tcW w:w="1986" w:type="dxa"/>
            <w:gridSpan w:val="2"/>
          </w:tcPr>
          <w:p w:rsidR="00522329" w:rsidRPr="0044587F" w:rsidRDefault="00522329" w:rsidP="00B67216">
            <w:pPr>
              <w:keepNext/>
              <w:keepLines/>
              <w:spacing w:after="0"/>
              <w:rPr>
                <w:rFonts w:ascii="Arial" w:hAnsi="Arial"/>
                <w:sz w:val="18"/>
              </w:rPr>
            </w:pPr>
            <w:r w:rsidRPr="0044587F">
              <w:rPr>
                <w:rFonts w:ascii="Arial" w:hAnsi="Arial"/>
                <w:sz w:val="18"/>
              </w:rPr>
              <w:t>“1 NR Cell (1 E-UTRA Cell for NSA case), one time period,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522329" w:rsidRDefault="00522329" w:rsidP="00B67216">
            <w:pPr>
              <w:pStyle w:val="TAL"/>
              <w:rPr>
                <w:lang w:val="fr-FR"/>
              </w:rPr>
            </w:pPr>
            <w:r>
              <w:rPr>
                <w:lang w:val="fr-FR"/>
              </w:rPr>
              <w:t>4.7.7.1.1</w:t>
            </w:r>
          </w:p>
          <w:p w:rsidR="00522329" w:rsidRPr="009709C5" w:rsidRDefault="00522329" w:rsidP="00B67216">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Pr>
                <w:lang w:val="fr-FR"/>
              </w:rPr>
              <w:t>“1 NR Cell (1 E-UTRA Cell for NSA case), one time period, No fading”</w:t>
            </w:r>
          </w:p>
        </w:tc>
      </w:tr>
      <w:tr w:rsidR="00522329" w:rsidRPr="00613D6E" w:rsidTr="00B67216">
        <w:tc>
          <w:tcPr>
            <w:tcW w:w="2968" w:type="dxa"/>
          </w:tcPr>
          <w:p w:rsidR="00522329" w:rsidRPr="00613D6E" w:rsidRDefault="00522329" w:rsidP="00B67216">
            <w:pPr>
              <w:pStyle w:val="TAL"/>
            </w:pPr>
            <w:r w:rsidRPr="00613D6E">
              <w:t>L1-SINR_Accuracy_3</w:t>
            </w:r>
          </w:p>
        </w:tc>
        <w:tc>
          <w:tcPr>
            <w:tcW w:w="1111" w:type="dxa"/>
            <w:gridSpan w:val="2"/>
          </w:tcPr>
          <w:p w:rsidR="00522329" w:rsidRPr="00613D6E" w:rsidRDefault="00522329" w:rsidP="00B67216">
            <w:pPr>
              <w:pStyle w:val="TAL"/>
            </w:pPr>
            <w:r w:rsidRPr="00613D6E">
              <w:t>7.7.6.2</w:t>
            </w:r>
          </w:p>
        </w:tc>
        <w:tc>
          <w:tcPr>
            <w:tcW w:w="3234" w:type="dxa"/>
          </w:tcPr>
          <w:p w:rsidR="00522329" w:rsidRPr="00613D6E" w:rsidRDefault="00522329" w:rsidP="00B67216">
            <w:pPr>
              <w:pStyle w:val="TAL"/>
            </w:pPr>
            <w:r w:rsidRPr="00613D6E">
              <w:t>“38.533 7.7.6.2 TT.zip”</w:t>
            </w:r>
          </w:p>
        </w:tc>
        <w:tc>
          <w:tcPr>
            <w:tcW w:w="1986" w:type="dxa"/>
            <w:gridSpan w:val="2"/>
          </w:tcPr>
          <w:p w:rsidR="00522329" w:rsidRPr="00613D6E" w:rsidRDefault="00522329" w:rsidP="00B67216">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522329" w:rsidRPr="008C25AC" w:rsidTr="00B67216">
        <w:tc>
          <w:tcPr>
            <w:tcW w:w="2968" w:type="dxa"/>
          </w:tcPr>
          <w:p w:rsidR="00522329" w:rsidRPr="008C25AC" w:rsidRDefault="00522329" w:rsidP="00B67216">
            <w:pPr>
              <w:keepNext/>
              <w:keepLines/>
              <w:spacing w:after="0"/>
              <w:rPr>
                <w:rFonts w:ascii="Arial" w:hAnsi="Arial"/>
                <w:sz w:val="18"/>
              </w:rPr>
            </w:pPr>
            <w:r w:rsidRPr="008C25AC">
              <w:rPr>
                <w:rFonts w:ascii="Arial" w:hAnsi="Arial"/>
                <w:sz w:val="18"/>
              </w:rPr>
              <w:t>L1-SINR_Accuracy_4</w:t>
            </w:r>
          </w:p>
        </w:tc>
        <w:tc>
          <w:tcPr>
            <w:tcW w:w="1111" w:type="dxa"/>
            <w:gridSpan w:val="2"/>
          </w:tcPr>
          <w:p w:rsidR="00522329" w:rsidRPr="008C25AC" w:rsidRDefault="00522329" w:rsidP="00B67216">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522329" w:rsidRPr="008C25AC" w:rsidRDefault="00522329" w:rsidP="00B67216">
            <w:pPr>
              <w:keepNext/>
              <w:keepLines/>
              <w:spacing w:after="0"/>
              <w:rPr>
                <w:rFonts w:ascii="Arial" w:hAnsi="Arial"/>
                <w:sz w:val="18"/>
              </w:rPr>
            </w:pPr>
            <w:r w:rsidRPr="008C25AC">
              <w:rPr>
                <w:rFonts w:ascii="Arial" w:hAnsi="Arial"/>
                <w:sz w:val="18"/>
              </w:rPr>
              <w:t>“38.533 7.7.6.3 TT.zip”</w:t>
            </w:r>
          </w:p>
        </w:tc>
        <w:tc>
          <w:tcPr>
            <w:tcW w:w="1986" w:type="dxa"/>
            <w:gridSpan w:val="2"/>
          </w:tcPr>
          <w:p w:rsidR="00522329" w:rsidRPr="008C25AC" w:rsidRDefault="00522329" w:rsidP="00B67216">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 Cell, 1 NR Cell, one time period,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4.7.2.1</w:t>
            </w:r>
          </w:p>
          <w:p w:rsidR="00522329" w:rsidRPr="009709C5" w:rsidRDefault="00522329" w:rsidP="00B67216">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Intra-Frequency NR Cells,</w:t>
            </w:r>
          </w:p>
          <w:p w:rsidR="00522329" w:rsidRPr="009709C5" w:rsidRDefault="00522329" w:rsidP="00B67216">
            <w:pPr>
              <w:pStyle w:val="TAL"/>
            </w:pPr>
            <w:r w:rsidRPr="009709C5">
              <w:t>periodic reporting,</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4.7.2.2.1</w:t>
            </w:r>
          </w:p>
          <w:p w:rsidR="00522329" w:rsidRPr="009709C5" w:rsidRDefault="00522329" w:rsidP="00B67216">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Inter-Frequency NR Cells,</w:t>
            </w:r>
          </w:p>
          <w:p w:rsidR="00522329" w:rsidRPr="009709C5" w:rsidRDefault="00522329" w:rsidP="00B67216">
            <w:pPr>
              <w:pStyle w:val="TAL"/>
            </w:pPr>
            <w:r w:rsidRPr="009709C5">
              <w:t>periodic reporting,</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4.7.2.2.2</w:t>
            </w:r>
          </w:p>
          <w:p w:rsidR="00522329" w:rsidRPr="009709C5" w:rsidRDefault="00522329" w:rsidP="00B67216">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Inter-Frequency NR Cells,</w:t>
            </w:r>
          </w:p>
          <w:p w:rsidR="00522329" w:rsidRPr="009709C5" w:rsidRDefault="00522329" w:rsidP="00B67216">
            <w:pPr>
              <w:pStyle w:val="TAL"/>
            </w:pPr>
            <w:r w:rsidRPr="009709C5">
              <w:t>periodic reporting,</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4.7.3.2.1</w:t>
            </w:r>
          </w:p>
          <w:p w:rsidR="00522329" w:rsidRPr="009709C5" w:rsidRDefault="00522329" w:rsidP="00B67216">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Inter-Frequency NR Cells,</w:t>
            </w:r>
          </w:p>
          <w:p w:rsidR="00522329" w:rsidRPr="009709C5" w:rsidRDefault="00522329" w:rsidP="00B67216">
            <w:pPr>
              <w:pStyle w:val="TAL"/>
            </w:pPr>
            <w:r w:rsidRPr="009709C5">
              <w:t>periodic reporting,</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lastRenderedPageBreak/>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4.7.3.2.2</w:t>
            </w:r>
          </w:p>
          <w:p w:rsidR="00522329" w:rsidRPr="009709C5" w:rsidRDefault="00522329" w:rsidP="00B67216">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Inter-Frequency NR Cells,</w:t>
            </w:r>
          </w:p>
          <w:p w:rsidR="00522329" w:rsidRPr="009709C5" w:rsidRDefault="00522329" w:rsidP="00B67216">
            <w:pPr>
              <w:pStyle w:val="TAL"/>
            </w:pPr>
            <w:r w:rsidRPr="009709C5">
              <w:t>periodic reporting,</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LTE serving cell, periodic SS-RSRP reporting,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LTE serving cell, periodic SS-RSRQ reporting,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LTE serving cell, periodic SS-SINR reporting,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4.7.4.1.1</w:t>
            </w:r>
          </w:p>
          <w:p w:rsidR="00522329" w:rsidRPr="009709C5" w:rsidRDefault="00522329" w:rsidP="00B67216">
            <w:pPr>
              <w:pStyle w:val="TAL"/>
            </w:pPr>
            <w:r w:rsidRPr="009709C5">
              <w:t>6.7.4.1.1</w:t>
            </w:r>
          </w:p>
          <w:p w:rsidR="00522329" w:rsidRPr="009709C5" w:rsidRDefault="00522329" w:rsidP="00B67216">
            <w:pPr>
              <w:pStyle w:val="TAL"/>
            </w:pPr>
            <w:r w:rsidRPr="009709C5">
              <w:t>4.7.4.2.1</w:t>
            </w:r>
          </w:p>
          <w:p w:rsidR="00522329" w:rsidRPr="009709C5" w:rsidRDefault="00522329" w:rsidP="00B67216">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periodic L1-RSRP reporting,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4.7.4.1.2</w:t>
            </w:r>
          </w:p>
          <w:p w:rsidR="00522329" w:rsidRPr="009709C5" w:rsidRDefault="00522329" w:rsidP="00B67216">
            <w:pPr>
              <w:pStyle w:val="TAL"/>
            </w:pPr>
            <w:r w:rsidRPr="009709C5">
              <w:t>6.7.4.1.2</w:t>
            </w:r>
          </w:p>
          <w:p w:rsidR="00522329" w:rsidRPr="009709C5" w:rsidRDefault="00522329" w:rsidP="00B67216">
            <w:pPr>
              <w:pStyle w:val="TAL"/>
            </w:pPr>
            <w:r w:rsidRPr="009709C5">
              <w:t>4.7.4.2.2</w:t>
            </w:r>
          </w:p>
          <w:p w:rsidR="00522329" w:rsidRPr="009709C5" w:rsidRDefault="00522329" w:rsidP="00B67216">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with 2 Beams, periodic L1-RSRP reporting,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rPr>
            </w:pPr>
            <w:r w:rsidRPr="009709C5">
              <w:rPr>
                <w:rFonts w:ascii="Arial" w:hAnsi="Arial"/>
                <w:sz w:val="18"/>
              </w:rPr>
              <w:t>4.5.5.1</w:t>
            </w:r>
          </w:p>
          <w:p w:rsidR="00522329" w:rsidRPr="009709C5" w:rsidRDefault="00522329" w:rsidP="00B67216">
            <w:pPr>
              <w:keepNext/>
              <w:keepLines/>
              <w:spacing w:after="0"/>
              <w:rPr>
                <w:rFonts w:ascii="Arial" w:hAnsi="Arial"/>
                <w:sz w:val="18"/>
              </w:rPr>
            </w:pPr>
            <w:r w:rsidRPr="009709C5">
              <w:rPr>
                <w:rFonts w:ascii="Arial" w:hAnsi="Arial"/>
                <w:sz w:val="18"/>
              </w:rPr>
              <w:t>4.5.5.2</w:t>
            </w:r>
          </w:p>
          <w:p w:rsidR="00522329" w:rsidRPr="009709C5" w:rsidRDefault="00522329" w:rsidP="00B67216">
            <w:pPr>
              <w:keepNext/>
              <w:keepLines/>
              <w:spacing w:after="0"/>
              <w:rPr>
                <w:rFonts w:ascii="Arial" w:hAnsi="Arial"/>
                <w:sz w:val="18"/>
              </w:rPr>
            </w:pPr>
            <w:r w:rsidRPr="009709C5">
              <w:rPr>
                <w:rFonts w:ascii="Arial" w:hAnsi="Arial"/>
                <w:sz w:val="18"/>
              </w:rPr>
              <w:t>6.5.5.1</w:t>
            </w:r>
          </w:p>
          <w:p w:rsidR="00522329" w:rsidRPr="00BD5329" w:rsidRDefault="00522329" w:rsidP="00B67216">
            <w:pPr>
              <w:pStyle w:val="TAL"/>
            </w:pPr>
            <w:r w:rsidRPr="009709C5">
              <w:t>6.5.5.2</w:t>
            </w:r>
          </w:p>
          <w:p w:rsidR="00522329" w:rsidRPr="009709C5" w:rsidRDefault="00522329" w:rsidP="00B67216">
            <w:pPr>
              <w:pStyle w:val="TAL"/>
              <w:rPr>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E-UTRA Cell for NSA case),</w:t>
            </w:r>
          </w:p>
          <w:p w:rsidR="00522329" w:rsidRPr="009709C5" w:rsidRDefault="00522329" w:rsidP="00B67216">
            <w:pPr>
              <w:pStyle w:val="TAL"/>
            </w:pPr>
            <w:r w:rsidRPr="009709C5">
              <w:t>5 time periods,</w:t>
            </w:r>
          </w:p>
          <w:p w:rsidR="00522329" w:rsidRPr="00BD5329" w:rsidRDefault="00522329" w:rsidP="00B67216">
            <w:pPr>
              <w:pStyle w:val="TAL"/>
            </w:pPr>
            <w:r w:rsidRPr="009709C5">
              <w:t>Fading”</w:t>
            </w:r>
          </w:p>
          <w:p w:rsidR="00522329" w:rsidRPr="009709C5" w:rsidRDefault="00522329" w:rsidP="00B67216">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rPr>
            </w:pPr>
            <w:r w:rsidRPr="009709C5">
              <w:rPr>
                <w:rFonts w:ascii="Arial" w:hAnsi="Arial"/>
                <w:sz w:val="18"/>
              </w:rPr>
              <w:t>4.5.5.3</w:t>
            </w:r>
          </w:p>
          <w:p w:rsidR="00522329" w:rsidRPr="009709C5" w:rsidRDefault="00522329" w:rsidP="00B67216">
            <w:pPr>
              <w:keepNext/>
              <w:keepLines/>
              <w:spacing w:after="0"/>
              <w:rPr>
                <w:rFonts w:ascii="Arial" w:hAnsi="Arial"/>
                <w:sz w:val="18"/>
              </w:rPr>
            </w:pPr>
            <w:r w:rsidRPr="009709C5">
              <w:rPr>
                <w:rFonts w:ascii="Arial" w:hAnsi="Arial"/>
                <w:sz w:val="18"/>
              </w:rPr>
              <w:t>4.5.5.4</w:t>
            </w:r>
          </w:p>
          <w:p w:rsidR="00522329" w:rsidRPr="009709C5" w:rsidRDefault="00522329" w:rsidP="00B67216">
            <w:pPr>
              <w:keepNext/>
              <w:keepLines/>
              <w:spacing w:after="0"/>
              <w:rPr>
                <w:rFonts w:ascii="Arial" w:hAnsi="Arial"/>
                <w:sz w:val="18"/>
              </w:rPr>
            </w:pPr>
            <w:r w:rsidRPr="009709C5">
              <w:rPr>
                <w:rFonts w:ascii="Arial" w:hAnsi="Arial"/>
                <w:sz w:val="18"/>
              </w:rPr>
              <w:t>6.5.5.3</w:t>
            </w:r>
          </w:p>
          <w:p w:rsidR="00522329" w:rsidRPr="009709C5" w:rsidRDefault="00522329" w:rsidP="00B67216">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E-UTRA Cell for NSA case),</w:t>
            </w:r>
          </w:p>
          <w:p w:rsidR="00522329" w:rsidRPr="009709C5" w:rsidRDefault="00522329" w:rsidP="00B67216">
            <w:pPr>
              <w:pStyle w:val="TAL"/>
            </w:pPr>
            <w:r w:rsidRPr="009709C5">
              <w:t>5 time periods,</w:t>
            </w:r>
          </w:p>
          <w:p w:rsidR="00522329" w:rsidRPr="009709C5" w:rsidRDefault="00522329" w:rsidP="00B67216">
            <w:pPr>
              <w:pStyle w:val="TAL"/>
            </w:pPr>
            <w:r w:rsidRPr="009709C5">
              <w:t>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spacing w:after="0"/>
              <w:rPr>
                <w:rFonts w:ascii="Arial" w:hAnsi="Arial" w:cs="Arial"/>
                <w:sz w:val="18"/>
                <w:szCs w:val="18"/>
              </w:rPr>
            </w:pPr>
            <w:r w:rsidRPr="009709C5">
              <w:rPr>
                <w:rFonts w:ascii="Arial" w:hAnsi="Arial" w:cs="Arial"/>
                <w:sz w:val="18"/>
                <w:szCs w:val="18"/>
              </w:rPr>
              <w:t>4.5.5.5</w:t>
            </w:r>
          </w:p>
          <w:p w:rsidR="00522329" w:rsidRDefault="00522329" w:rsidP="00B67216">
            <w:pPr>
              <w:keepNext/>
              <w:keepLines/>
              <w:spacing w:after="0"/>
              <w:rPr>
                <w:rFonts w:ascii="Arial" w:hAnsi="Arial" w:cs="Arial"/>
                <w:sz w:val="18"/>
                <w:szCs w:val="18"/>
              </w:rPr>
            </w:pPr>
            <w:r w:rsidRPr="009709C5">
              <w:rPr>
                <w:rFonts w:ascii="Arial" w:hAnsi="Arial" w:cs="Arial"/>
                <w:sz w:val="18"/>
                <w:szCs w:val="18"/>
              </w:rPr>
              <w:t>4.5.5.6</w:t>
            </w:r>
          </w:p>
          <w:p w:rsidR="00522329" w:rsidRDefault="00522329" w:rsidP="00B67216">
            <w:pPr>
              <w:keepNext/>
              <w:keepLines/>
              <w:spacing w:after="0"/>
              <w:rPr>
                <w:rFonts w:ascii="Arial" w:hAnsi="Arial" w:cs="Arial"/>
                <w:sz w:val="18"/>
                <w:szCs w:val="18"/>
              </w:rPr>
            </w:pPr>
            <w:r>
              <w:rPr>
                <w:rFonts w:ascii="Arial" w:hAnsi="Arial" w:cs="Arial"/>
                <w:sz w:val="18"/>
                <w:szCs w:val="18"/>
              </w:rPr>
              <w:t>6.5.5.5</w:t>
            </w:r>
          </w:p>
          <w:p w:rsidR="00522329" w:rsidRPr="009709C5" w:rsidRDefault="00522329" w:rsidP="00B67216">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cs="Arial"/>
                <w:sz w:val="18"/>
                <w:szCs w:val="18"/>
              </w:rPr>
            </w:pPr>
            <w:r w:rsidRPr="009709C5">
              <w:rPr>
                <w:rFonts w:ascii="Arial" w:hAnsi="Arial"/>
                <w:sz w:val="18"/>
              </w:rPr>
              <w:t>For SSB refer to “38.533 4.5.5.1+4.5.5.2+6.5.5.1+6.5.5.2 TT v2.zip”</w:t>
            </w:r>
          </w:p>
          <w:p w:rsidR="00522329" w:rsidRPr="009709C5" w:rsidRDefault="00522329" w:rsidP="00B67216">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522329" w:rsidRPr="009709C5" w:rsidRDefault="00522329" w:rsidP="00B67216">
            <w:pPr>
              <w:keepNext/>
              <w:keepLines/>
              <w:spacing w:after="0"/>
              <w:rPr>
                <w:rFonts w:ascii="Arial" w:hAnsi="Arial"/>
                <w:sz w:val="18"/>
              </w:rPr>
            </w:pPr>
            <w:r w:rsidRPr="009709C5">
              <w:rPr>
                <w:rFonts w:ascii="Arial" w:hAnsi="Arial"/>
                <w:sz w:val="18"/>
              </w:rPr>
              <w:t>5 time periods,</w:t>
            </w:r>
          </w:p>
          <w:p w:rsidR="00522329" w:rsidRPr="009709C5" w:rsidRDefault="00522329" w:rsidP="00B67216">
            <w:pPr>
              <w:pStyle w:val="TAL"/>
            </w:pPr>
            <w:r w:rsidRPr="009709C5">
              <w:t>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rPr>
            </w:pPr>
            <w:r w:rsidRPr="009709C5">
              <w:rPr>
                <w:rFonts w:ascii="Arial" w:hAnsi="Arial"/>
                <w:sz w:val="18"/>
              </w:rPr>
              <w:t>4.5.6.1.1</w:t>
            </w:r>
          </w:p>
          <w:p w:rsidR="00522329" w:rsidRPr="009709C5" w:rsidRDefault="00522329" w:rsidP="00B67216">
            <w:pPr>
              <w:keepNext/>
              <w:keepLines/>
              <w:spacing w:after="0"/>
              <w:rPr>
                <w:rFonts w:ascii="Arial" w:hAnsi="Arial"/>
                <w:sz w:val="18"/>
              </w:rPr>
            </w:pPr>
            <w:r w:rsidRPr="009709C5">
              <w:rPr>
                <w:rFonts w:ascii="Arial" w:hAnsi="Arial"/>
                <w:sz w:val="18"/>
              </w:rPr>
              <w:t>4.5.6.1.2</w:t>
            </w:r>
          </w:p>
          <w:p w:rsidR="00522329" w:rsidRPr="009709C5" w:rsidRDefault="00522329" w:rsidP="00B67216">
            <w:pPr>
              <w:keepNext/>
              <w:keepLines/>
              <w:spacing w:after="0"/>
              <w:rPr>
                <w:rFonts w:ascii="Arial" w:hAnsi="Arial"/>
                <w:sz w:val="18"/>
              </w:rPr>
            </w:pPr>
            <w:r w:rsidRPr="009709C5">
              <w:rPr>
                <w:rFonts w:ascii="Arial" w:hAnsi="Arial"/>
                <w:sz w:val="18"/>
              </w:rPr>
              <w:t>6.5.6.1.1</w:t>
            </w:r>
          </w:p>
          <w:p w:rsidR="00522329" w:rsidRPr="009709C5" w:rsidRDefault="00522329" w:rsidP="00B67216">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 xml:space="preserve">“1 NR Cell (2NR Cells for </w:t>
            </w:r>
            <w:proofErr w:type="spellStart"/>
            <w:r w:rsidRPr="009709C5">
              <w:t>Scell</w:t>
            </w:r>
            <w:proofErr w:type="spellEnd"/>
            <w:r w:rsidRPr="009709C5">
              <w:t xml:space="preserve"> case, 1 E-UTRA Cell for NSA case),</w:t>
            </w:r>
          </w:p>
          <w:p w:rsidR="00522329" w:rsidRPr="009709C5" w:rsidRDefault="00522329" w:rsidP="00B67216">
            <w:pPr>
              <w:pStyle w:val="TAL"/>
            </w:pPr>
            <w:r w:rsidRPr="009709C5">
              <w:t>3 time periods,</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rPr>
            </w:pPr>
            <w:r w:rsidRPr="009709C5">
              <w:rPr>
                <w:rFonts w:ascii="Arial" w:hAnsi="Arial"/>
                <w:sz w:val="18"/>
              </w:rPr>
              <w:t>4.5.6.2.1</w:t>
            </w:r>
          </w:p>
          <w:p w:rsidR="00522329" w:rsidRPr="009709C5" w:rsidRDefault="00522329" w:rsidP="00B67216">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E-UTRA Cell for NSA case),</w:t>
            </w:r>
          </w:p>
          <w:p w:rsidR="00522329" w:rsidRPr="009709C5" w:rsidRDefault="00522329" w:rsidP="00B67216">
            <w:pPr>
              <w:pStyle w:val="TAL"/>
            </w:pPr>
            <w:r w:rsidRPr="009709C5">
              <w:t>3 time periods,</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FC633B" w:rsidRDefault="00522329" w:rsidP="00B67216">
            <w:pPr>
              <w:pStyle w:val="TAL"/>
            </w:pPr>
            <w:r w:rsidRPr="009709C5">
              <w:t>6.3.2.1.3</w:t>
            </w:r>
          </w:p>
          <w:p w:rsidR="00522329" w:rsidRPr="009709C5" w:rsidRDefault="00522329" w:rsidP="00B67216">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Intra Frequency NR Cells,</w:t>
            </w:r>
          </w:p>
          <w:p w:rsidR="00522329" w:rsidRPr="009709C5" w:rsidRDefault="00522329" w:rsidP="00B67216">
            <w:pPr>
              <w:pStyle w:val="TAL"/>
            </w:pPr>
            <w:r w:rsidRPr="009709C5">
              <w:t>3 time periods,</w:t>
            </w:r>
          </w:p>
          <w:p w:rsidR="00522329" w:rsidRDefault="00522329" w:rsidP="00B67216">
            <w:pPr>
              <w:pStyle w:val="TAL"/>
            </w:pPr>
            <w:r w:rsidRPr="009709C5">
              <w:t>No fading”</w:t>
            </w:r>
          </w:p>
          <w:p w:rsidR="00522329" w:rsidRPr="009709C5" w:rsidRDefault="00522329" w:rsidP="00B67216">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LTE serving cell,</w:t>
            </w:r>
          </w:p>
          <w:p w:rsidR="00522329" w:rsidRPr="009709C5" w:rsidRDefault="00522329" w:rsidP="00B67216">
            <w:pPr>
              <w:pStyle w:val="TAL"/>
            </w:pPr>
            <w:r w:rsidRPr="009709C5">
              <w:t>3 time periods</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3877E8" w:rsidRDefault="00522329" w:rsidP="00B67216">
            <w:pPr>
              <w:pStyle w:val="TAL"/>
            </w:pPr>
            <w:r w:rsidRPr="009709C5">
              <w:t>8.3.1.1</w:t>
            </w:r>
          </w:p>
          <w:p w:rsidR="00522329" w:rsidRPr="009709C5" w:rsidRDefault="00522329" w:rsidP="00B67216">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LTE serving cell,</w:t>
            </w:r>
          </w:p>
          <w:p w:rsidR="00522329" w:rsidRPr="009709C5" w:rsidRDefault="00522329" w:rsidP="00B67216">
            <w:pPr>
              <w:pStyle w:val="TAL"/>
            </w:pPr>
            <w:r w:rsidRPr="009709C5">
              <w:t>3 time periods</w:t>
            </w:r>
          </w:p>
          <w:p w:rsidR="00522329" w:rsidRPr="003877E8" w:rsidRDefault="00522329" w:rsidP="00B67216">
            <w:pPr>
              <w:pStyle w:val="TAL"/>
            </w:pPr>
            <w:r w:rsidRPr="009709C5">
              <w:t>No fading”</w:t>
            </w:r>
          </w:p>
          <w:p w:rsidR="00522329" w:rsidRPr="009709C5" w:rsidRDefault="00522329" w:rsidP="00B67216">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8.4.1.1</w:t>
            </w:r>
          </w:p>
          <w:p w:rsidR="00522329" w:rsidRPr="009709C5" w:rsidRDefault="00522329" w:rsidP="00B67216">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LTE serving cell,</w:t>
            </w:r>
          </w:p>
          <w:p w:rsidR="00522329" w:rsidRPr="009709C5" w:rsidRDefault="00522329" w:rsidP="00B67216">
            <w:pPr>
              <w:pStyle w:val="TAL"/>
            </w:pPr>
            <w:r w:rsidRPr="009709C5">
              <w:t>1 time period</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8.4.2.1</w:t>
            </w:r>
          </w:p>
          <w:p w:rsidR="00522329" w:rsidRPr="009709C5" w:rsidRDefault="00522329" w:rsidP="00B67216">
            <w:pPr>
              <w:pStyle w:val="TAL"/>
            </w:pPr>
            <w:r w:rsidRPr="009709C5">
              <w:t>8.4.2.2</w:t>
            </w:r>
          </w:p>
          <w:p w:rsidR="00522329" w:rsidRPr="009709C5" w:rsidRDefault="00522329" w:rsidP="00B67216">
            <w:pPr>
              <w:pStyle w:val="TAL"/>
            </w:pPr>
            <w:r w:rsidRPr="009709C5">
              <w:t>8.4.2.3</w:t>
            </w:r>
          </w:p>
          <w:p w:rsidR="00522329" w:rsidRPr="009709C5" w:rsidRDefault="00522329" w:rsidP="00B67216">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1 LTE serving cell,</w:t>
            </w:r>
          </w:p>
          <w:p w:rsidR="00522329" w:rsidRPr="009709C5" w:rsidRDefault="00522329" w:rsidP="00B67216">
            <w:pPr>
              <w:pStyle w:val="TAL"/>
            </w:pPr>
            <w:r w:rsidRPr="009709C5">
              <w:t>2 time periods</w:t>
            </w:r>
          </w:p>
          <w:p w:rsidR="00522329" w:rsidRPr="009709C5" w:rsidRDefault="00522329" w:rsidP="00B67216">
            <w:pPr>
              <w:pStyle w:val="TAL"/>
            </w:pPr>
            <w:r w:rsidRPr="009709C5">
              <w:t>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 Cell, 1 NR Cell,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2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NR Cell, one time period,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522329" w:rsidRDefault="00522329" w:rsidP="00B67216">
            <w:pPr>
              <w:pStyle w:val="TAL"/>
            </w:pPr>
            <w:r>
              <w:t>5.5.1.1</w:t>
            </w:r>
          </w:p>
          <w:p w:rsidR="00522329" w:rsidRDefault="00522329" w:rsidP="00B67216">
            <w:pPr>
              <w:pStyle w:val="TAL"/>
            </w:pPr>
            <w:r>
              <w:t>7.5.1.1</w:t>
            </w:r>
          </w:p>
          <w:p w:rsidR="00522329" w:rsidRPr="009709C5" w:rsidRDefault="00522329" w:rsidP="00B67216">
            <w:pPr>
              <w:pStyle w:val="TAL"/>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 xml:space="preserve">1 NR FR2 Cell (1 E-UTRA cell), 2 </w:t>
            </w:r>
            <w:r>
              <w:t>SSBs</w:t>
            </w:r>
            <w:r w:rsidRPr="009709C5">
              <w:t>, 3 time periods, 2AoA spherical coverage directions and rough beam,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522329" w:rsidRDefault="00522329" w:rsidP="00B67216">
            <w:pPr>
              <w:pStyle w:val="TAL"/>
            </w:pPr>
            <w:r>
              <w:t>5.5.1.3</w:t>
            </w:r>
          </w:p>
          <w:p w:rsidR="00522329" w:rsidRPr="009709C5" w:rsidRDefault="00522329" w:rsidP="00B67216">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522329" w:rsidRDefault="00522329" w:rsidP="00B67216">
            <w:pPr>
              <w:pStyle w:val="TAL"/>
            </w:pPr>
            <w:r>
              <w:t>5.5.1.2</w:t>
            </w:r>
          </w:p>
          <w:p w:rsidR="00522329" w:rsidRDefault="00522329" w:rsidP="00B67216">
            <w:pPr>
              <w:pStyle w:val="TAL"/>
            </w:pPr>
            <w:r>
              <w:t>7.5.1.2</w:t>
            </w:r>
          </w:p>
          <w:p w:rsidR="00522329" w:rsidRPr="009709C5" w:rsidRDefault="00522329" w:rsidP="00B67216">
            <w:pPr>
              <w:pStyle w:val="TAL"/>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 xml:space="preserve">1 NR FR2 Cell (1 E-UTRA cell), 2 </w:t>
            </w:r>
            <w:r>
              <w:t>SSBs</w:t>
            </w:r>
            <w:r w:rsidRPr="009709C5">
              <w:t>, 5 time periods, 2AoA in spherical coverage directions and rough beam,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lastRenderedPageBreak/>
              <w:t>RLM_InSync_02</w:t>
            </w:r>
          </w:p>
        </w:tc>
        <w:tc>
          <w:tcPr>
            <w:tcW w:w="1099" w:type="dxa"/>
            <w:tcBorders>
              <w:top w:val="single" w:sz="4" w:space="0" w:color="auto"/>
              <w:left w:val="single" w:sz="4" w:space="0" w:color="auto"/>
              <w:bottom w:val="single" w:sz="4" w:space="0" w:color="auto"/>
              <w:right w:val="single" w:sz="4" w:space="0" w:color="auto"/>
            </w:tcBorders>
          </w:tcPr>
          <w:p w:rsidR="00522329" w:rsidRDefault="00522329" w:rsidP="00B67216">
            <w:pPr>
              <w:pStyle w:val="TAL"/>
            </w:pPr>
            <w:r>
              <w:t>5.5.1.4</w:t>
            </w:r>
          </w:p>
          <w:p w:rsidR="00522329" w:rsidRDefault="00522329" w:rsidP="00B67216">
            <w:pPr>
              <w:pStyle w:val="TAL"/>
            </w:pPr>
            <w:r>
              <w:t>7.5.1.4</w:t>
            </w:r>
          </w:p>
          <w:p w:rsidR="00522329" w:rsidRPr="009709C5" w:rsidRDefault="00522329" w:rsidP="00B67216">
            <w:pPr>
              <w:pStyle w:val="TAL"/>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 Cell, 1 NR Cell,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 Cell, 1 NR Cell,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 Cell, 1 NR Cell,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 Cell, 1 NR Cell,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6.3.1.9</w:t>
            </w:r>
          </w:p>
          <w:p w:rsidR="00522329" w:rsidRPr="009709C5" w:rsidRDefault="00522329" w:rsidP="00B67216">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Inter-Freq NR Cells, 5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E-UTRA Cell, 1 NR Cell,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Intra Frequency NR Cells,</w:t>
            </w:r>
          </w:p>
          <w:p w:rsidR="00522329" w:rsidRPr="009709C5" w:rsidRDefault="00522329" w:rsidP="00B67216">
            <w:pPr>
              <w:pStyle w:val="TAL"/>
            </w:pPr>
            <w:r w:rsidRPr="009709C5">
              <w:t>2 time periods,</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Intra Frequency NR Cells,</w:t>
            </w:r>
          </w:p>
          <w:p w:rsidR="00522329" w:rsidRPr="009709C5" w:rsidRDefault="00522329" w:rsidP="00B67216">
            <w:pPr>
              <w:pStyle w:val="TAL"/>
            </w:pPr>
            <w:r w:rsidRPr="009709C5">
              <w:t>2 time periods,</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 Frequency NR Cells,</w:t>
            </w:r>
          </w:p>
          <w:p w:rsidR="00522329" w:rsidRPr="009709C5" w:rsidRDefault="00522329" w:rsidP="00B67216">
            <w:pPr>
              <w:pStyle w:val="TAL"/>
            </w:pPr>
            <w:r w:rsidRPr="009709C5">
              <w:t>2 time periods,</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 Frequency NR Cells,</w:t>
            </w:r>
          </w:p>
          <w:p w:rsidR="00522329" w:rsidRPr="009709C5" w:rsidRDefault="00522329" w:rsidP="00B67216">
            <w:pPr>
              <w:pStyle w:val="TAL"/>
            </w:pPr>
            <w:r w:rsidRPr="009709C5">
              <w:t>2 time periods,</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eastAsia="MS Mincho" w:hAnsi="Arial"/>
                <w:sz w:val="18"/>
              </w:rPr>
            </w:pPr>
            <w:r w:rsidRPr="009709C5">
              <w:rPr>
                <w:rFonts w:ascii="Arial" w:eastAsia="MS Mincho" w:hAnsi="Arial"/>
                <w:sz w:val="18"/>
              </w:rPr>
              <w:t>“2 Intra Frequency NR Cells,</w:t>
            </w:r>
          </w:p>
          <w:p w:rsidR="00522329" w:rsidRPr="009709C5" w:rsidRDefault="00522329" w:rsidP="00B67216">
            <w:pPr>
              <w:keepNext/>
              <w:keepLines/>
              <w:spacing w:after="0"/>
              <w:rPr>
                <w:rFonts w:ascii="Arial" w:eastAsia="MS Mincho" w:hAnsi="Arial"/>
                <w:sz w:val="18"/>
              </w:rPr>
            </w:pPr>
            <w:r w:rsidRPr="009709C5">
              <w:rPr>
                <w:rFonts w:ascii="Arial" w:eastAsia="MS Mincho" w:hAnsi="Arial"/>
                <w:sz w:val="18"/>
              </w:rPr>
              <w:t>3 time periods,</w:t>
            </w:r>
          </w:p>
          <w:p w:rsidR="00522329" w:rsidRPr="009709C5" w:rsidRDefault="00522329" w:rsidP="00B67216">
            <w:pPr>
              <w:pStyle w:val="TAL"/>
            </w:pPr>
            <w:r w:rsidRPr="009709C5">
              <w:rPr>
                <w:rFonts w:eastAsia="MS Mincho"/>
              </w:rPr>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“1 UTRA Cell,</w:t>
            </w:r>
          </w:p>
          <w:p w:rsidR="00522329" w:rsidRPr="009709C5" w:rsidRDefault="00522329" w:rsidP="00B67216">
            <w:pPr>
              <w:pStyle w:val="TAL"/>
            </w:pPr>
            <w:r w:rsidRPr="009709C5">
              <w:t>1 NR Cell,</w:t>
            </w:r>
          </w:p>
          <w:p w:rsidR="00522329" w:rsidRPr="009709C5" w:rsidRDefault="00522329" w:rsidP="00B67216">
            <w:pPr>
              <w:pStyle w:val="TAL"/>
            </w:pPr>
            <w:r w:rsidRPr="009709C5">
              <w:t>3 time periods,</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rPr>
            </w:pPr>
            <w:r w:rsidRPr="009709C5">
              <w:rPr>
                <w:rFonts w:ascii="Arial" w:hAnsi="Arial"/>
                <w:sz w:val="18"/>
              </w:rPr>
              <w:t>“1 UTRA Cell,</w:t>
            </w:r>
          </w:p>
          <w:p w:rsidR="00522329" w:rsidRPr="009709C5" w:rsidRDefault="00522329" w:rsidP="00B67216">
            <w:pPr>
              <w:keepNext/>
              <w:keepLines/>
              <w:spacing w:after="0"/>
              <w:rPr>
                <w:rFonts w:ascii="Arial" w:hAnsi="Arial"/>
                <w:sz w:val="18"/>
              </w:rPr>
            </w:pPr>
            <w:r w:rsidRPr="009709C5">
              <w:rPr>
                <w:rFonts w:ascii="Arial" w:hAnsi="Arial"/>
                <w:sz w:val="18"/>
              </w:rPr>
              <w:t>1 NR Cell,</w:t>
            </w:r>
          </w:p>
          <w:p w:rsidR="00522329" w:rsidRPr="009709C5" w:rsidRDefault="00522329" w:rsidP="00B67216">
            <w:pPr>
              <w:keepNext/>
              <w:keepLines/>
              <w:spacing w:after="0"/>
              <w:rPr>
                <w:rFonts w:ascii="Arial" w:hAnsi="Arial"/>
                <w:sz w:val="18"/>
              </w:rPr>
            </w:pPr>
            <w:r w:rsidRPr="009709C5">
              <w:rPr>
                <w:rFonts w:ascii="Arial" w:hAnsi="Arial"/>
                <w:sz w:val="18"/>
              </w:rPr>
              <w:t>2 time periods,</w:t>
            </w:r>
          </w:p>
          <w:p w:rsidR="00522329" w:rsidRPr="009709C5" w:rsidRDefault="00522329" w:rsidP="00B67216">
            <w:pPr>
              <w:pStyle w:val="TAL"/>
            </w:pPr>
            <w:r w:rsidRPr="009709C5">
              <w:t>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rPr>
                <w:rFonts w:ascii="Arial" w:hAnsi="Arial"/>
                <w:sz w:val="18"/>
              </w:rPr>
            </w:pPr>
            <w:r w:rsidRPr="009709C5">
              <w:rPr>
                <w:rFonts w:ascii="Arial" w:hAnsi="Arial"/>
                <w:sz w:val="18"/>
              </w:rPr>
              <w:t>1 E-UTRA Cell, 1 NR Cell,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rPr>
                <w:rFonts w:ascii="Arial" w:hAnsi="Arial"/>
                <w:sz w:val="18"/>
              </w:rPr>
            </w:pPr>
            <w:r w:rsidRPr="009709C5">
              <w:rPr>
                <w:rFonts w:ascii="Arial" w:hAnsi="Arial"/>
                <w:sz w:val="18"/>
              </w:rPr>
              <w:t>1 E-UTRA Cell, 1 NR Cell,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rPr>
                <w:rFonts w:ascii="Arial" w:hAnsi="Arial"/>
                <w:sz w:val="18"/>
              </w:rPr>
            </w:pPr>
            <w:r w:rsidRPr="009709C5">
              <w:rPr>
                <w:rFonts w:ascii="Arial" w:hAnsi="Arial"/>
                <w:sz w:val="18"/>
              </w:rPr>
              <w:t>1 E-UTRA Cell, 1 NR Cell,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rPr>
            </w:pPr>
            <w:r w:rsidRPr="009709C5">
              <w:rPr>
                <w:rFonts w:ascii="Arial" w:hAnsi="Arial"/>
                <w:sz w:val="18"/>
              </w:rPr>
              <w:t>6.3.1.7</w:t>
            </w:r>
          </w:p>
          <w:p w:rsidR="00522329" w:rsidRPr="009709C5" w:rsidRDefault="00522329" w:rsidP="00B67216">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rPr>
                <w:rFonts w:ascii="Arial" w:hAnsi="Arial"/>
                <w:sz w:val="18"/>
              </w:rPr>
            </w:pPr>
            <w:r w:rsidRPr="009709C5">
              <w:rPr>
                <w:rFonts w:ascii="Arial" w:hAnsi="Arial"/>
                <w:sz w:val="18"/>
              </w:rPr>
              <w:t>“2 Intra-Freq NR Cells, 5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lang w:eastAsia="zh-CN"/>
              </w:rPr>
            </w:pPr>
            <w:r w:rsidRPr="009709C5">
              <w:rPr>
                <w:rFonts w:ascii="Arial" w:hAnsi="Arial"/>
                <w:sz w:val="18"/>
                <w:lang w:eastAsia="zh-CN"/>
              </w:rPr>
              <w:t>6.3.1.9</w:t>
            </w:r>
          </w:p>
          <w:p w:rsidR="00522329" w:rsidRPr="009709C5" w:rsidRDefault="00522329" w:rsidP="00B67216">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Inter-Freq NR Cells, 5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keepNext/>
              <w:keepLines/>
              <w:spacing w:after="0"/>
              <w:rPr>
                <w:rFonts w:ascii="Arial" w:hAnsi="Arial"/>
                <w:sz w:val="18"/>
                <w:lang w:eastAsia="zh-CN"/>
              </w:rPr>
            </w:pPr>
            <w:r w:rsidRPr="009709C5">
              <w:rPr>
                <w:rFonts w:ascii="Arial" w:hAnsi="Arial"/>
                <w:sz w:val="18"/>
                <w:lang w:eastAsia="zh-CN"/>
              </w:rPr>
              <w:t>6.3.1.11</w:t>
            </w:r>
          </w:p>
          <w:p w:rsidR="00522329" w:rsidRPr="009709C5" w:rsidRDefault="00522329" w:rsidP="00B67216">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“2 Inter-band Inter-Freq NR Cells, 5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lastRenderedPageBreak/>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rPr>
                <w:rFonts w:ascii="Arial" w:hAnsi="Arial"/>
                <w:sz w:val="18"/>
              </w:rPr>
            </w:pPr>
            <w:r w:rsidRPr="009709C5">
              <w:rPr>
                <w:rFonts w:ascii="Arial" w:hAnsi="Arial"/>
                <w:sz w:val="18"/>
              </w:rPr>
              <w:t>“2 Intra-Freq NR Cells, 2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rPr>
                <w:rFonts w:ascii="Arial" w:hAnsi="Arial"/>
                <w:sz w:val="18"/>
              </w:rPr>
            </w:pPr>
            <w:r w:rsidRPr="009709C5">
              <w:rPr>
                <w:rFonts w:ascii="Arial" w:hAnsi="Arial"/>
                <w:sz w:val="18"/>
              </w:rPr>
              <w:t>“2 Inter-Freq NR Cells, 2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rPr>
                <w:rFonts w:ascii="Arial" w:hAnsi="Arial"/>
                <w:sz w:val="18"/>
              </w:rPr>
            </w:pPr>
            <w:r w:rsidRPr="009709C5">
              <w:rPr>
                <w:rFonts w:ascii="Arial" w:hAnsi="Arial"/>
                <w:sz w:val="18"/>
              </w:rPr>
              <w:t>“1 E-UTRA Cell, 1 NR Cell, 2 Time Periods,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Pr="00EE157E" w:rsidRDefault="00522329" w:rsidP="00B67216">
            <w:pPr>
              <w:keepNext/>
              <w:keepLines/>
              <w:spacing w:after="0"/>
              <w:rPr>
                <w:rFonts w:ascii="Arial" w:hAnsi="Arial"/>
                <w:sz w:val="18"/>
                <w:lang w:eastAsia="zh-CN"/>
              </w:rPr>
            </w:pPr>
            <w:r w:rsidRPr="00EE157E">
              <w:rPr>
                <w:rFonts w:ascii="Arial" w:hAnsi="Arial"/>
                <w:sz w:val="18"/>
                <w:lang w:eastAsia="zh-CN"/>
              </w:rPr>
              <w:t>6.5.7.1</w:t>
            </w:r>
          </w:p>
          <w:p w:rsidR="00522329" w:rsidRPr="009709C5" w:rsidRDefault="00522329" w:rsidP="00B67216">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rPr>
                <w:rFonts w:ascii="Arial" w:hAnsi="Arial"/>
                <w:sz w:val="18"/>
              </w:rPr>
            </w:pPr>
            <w:r w:rsidRPr="00EE157E">
              <w:rPr>
                <w:rFonts w:ascii="Arial" w:hAnsi="Arial"/>
                <w:sz w:val="18"/>
              </w:rPr>
              <w:t>“2 NR Cells, 1 time period, no fading”</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522329" w:rsidRDefault="00522329" w:rsidP="00B67216">
            <w:pPr>
              <w:keepNext/>
              <w:keepLines/>
              <w:spacing w:after="0"/>
              <w:rPr>
                <w:rFonts w:ascii="Arial" w:hAnsi="Arial"/>
                <w:sz w:val="18"/>
                <w:lang w:eastAsia="zh-CN"/>
              </w:rPr>
            </w:pPr>
            <w:r>
              <w:rPr>
                <w:rFonts w:ascii="Arial" w:hAnsi="Arial"/>
                <w:sz w:val="18"/>
                <w:lang w:eastAsia="zh-CN"/>
              </w:rPr>
              <w:t>4.3.2.2.1</w:t>
            </w:r>
          </w:p>
          <w:p w:rsidR="00522329" w:rsidRDefault="00522329" w:rsidP="00B67216">
            <w:pPr>
              <w:keepNext/>
              <w:keepLines/>
              <w:spacing w:after="0"/>
              <w:rPr>
                <w:rFonts w:ascii="Arial" w:hAnsi="Arial"/>
                <w:sz w:val="18"/>
                <w:lang w:eastAsia="zh-CN"/>
              </w:rPr>
            </w:pPr>
            <w:r>
              <w:rPr>
                <w:rFonts w:ascii="Arial" w:hAnsi="Arial"/>
                <w:sz w:val="18"/>
                <w:lang w:eastAsia="zh-CN"/>
              </w:rPr>
              <w:t>4.3.2.2.2</w:t>
            </w:r>
          </w:p>
          <w:p w:rsidR="00522329" w:rsidRDefault="00522329" w:rsidP="00B67216">
            <w:pPr>
              <w:keepNext/>
              <w:keepLines/>
              <w:spacing w:after="0"/>
              <w:rPr>
                <w:rFonts w:ascii="Arial" w:hAnsi="Arial"/>
                <w:sz w:val="18"/>
                <w:lang w:eastAsia="zh-CN"/>
              </w:rPr>
            </w:pPr>
            <w:r>
              <w:rPr>
                <w:rFonts w:ascii="Arial" w:hAnsi="Arial"/>
                <w:sz w:val="18"/>
                <w:lang w:eastAsia="zh-CN"/>
              </w:rPr>
              <w:t>6.3.2.2.1</w:t>
            </w:r>
          </w:p>
          <w:p w:rsidR="00522329" w:rsidRPr="00FA201B" w:rsidRDefault="00522329" w:rsidP="00B67216">
            <w:pPr>
              <w:rPr>
                <w:rFonts w:ascii="Arial" w:hAnsi="Arial"/>
                <w:sz w:val="18"/>
                <w:lang w:eastAsia="zh-CN"/>
              </w:rPr>
            </w:pPr>
            <w:r>
              <w:rPr>
                <w:rFonts w:ascii="Arial" w:hAnsi="Arial"/>
                <w:sz w:val="18"/>
                <w:lang w:eastAsia="zh-CN"/>
              </w:rPr>
              <w:t>6.3.2.2.2</w:t>
            </w:r>
          </w:p>
          <w:p w:rsidR="00522329" w:rsidRPr="00FA201B" w:rsidRDefault="00522329" w:rsidP="00B67216">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rsidR="00522329" w:rsidRPr="009709C5" w:rsidRDefault="00522329" w:rsidP="00B67216">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t>“</w:t>
            </w:r>
            <w:r w:rsidRPr="00511F7F">
              <w:t xml:space="preserve">38.533 4.3.2.2.1+4.3.2.2.2+6.3.2.2.1+6.3.2.2.2 </w:t>
            </w:r>
            <w:r w:rsidRPr="00FA201B">
              <w:t xml:space="preserve">v2 </w:t>
            </w:r>
            <w:r w:rsidRPr="00511F7F">
              <w:t>TT.zip</w:t>
            </w:r>
            <w:r>
              <w:t>”</w:t>
            </w:r>
          </w:p>
        </w:tc>
        <w:tc>
          <w:tcPr>
            <w:tcW w:w="1952" w:type="dxa"/>
            <w:tcBorders>
              <w:top w:val="single" w:sz="4" w:space="0" w:color="auto"/>
              <w:left w:val="single" w:sz="4" w:space="0" w:color="auto"/>
              <w:bottom w:val="single" w:sz="4" w:space="0" w:color="auto"/>
              <w:right w:val="single" w:sz="4" w:space="0" w:color="auto"/>
            </w:tcBorders>
          </w:tcPr>
          <w:p w:rsidR="00522329" w:rsidRPr="00FA201B" w:rsidRDefault="00522329" w:rsidP="00B67216">
            <w:pPr>
              <w:rPr>
                <w:rFonts w:ascii="Arial" w:hAnsi="Arial"/>
                <w:sz w:val="18"/>
              </w:rPr>
            </w:pPr>
            <w:r>
              <w:rPr>
                <w:rFonts w:ascii="Arial" w:hAnsi="Arial"/>
                <w:sz w:val="18"/>
              </w:rPr>
              <w:t>“1 NR Cell, PRACH measurements, no fading”</w:t>
            </w:r>
          </w:p>
          <w:p w:rsidR="00522329" w:rsidRPr="009709C5" w:rsidRDefault="00522329" w:rsidP="00B67216">
            <w:pPr>
              <w:rPr>
                <w:rFonts w:ascii="Arial"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522329" w:rsidRDefault="00522329" w:rsidP="00B67216">
            <w:pPr>
              <w:keepNext/>
              <w:keepLines/>
              <w:spacing w:after="0"/>
              <w:rPr>
                <w:rFonts w:ascii="Arial" w:hAnsi="Arial"/>
                <w:sz w:val="18"/>
                <w:lang w:eastAsia="zh-CN"/>
              </w:rPr>
            </w:pPr>
            <w:r>
              <w:rPr>
                <w:rFonts w:ascii="Arial" w:hAnsi="Arial"/>
                <w:sz w:val="18"/>
                <w:lang w:eastAsia="zh-CN"/>
              </w:rPr>
              <w:t>4.3.2.2.3</w:t>
            </w:r>
          </w:p>
          <w:p w:rsidR="00522329" w:rsidRDefault="00522329" w:rsidP="00B67216">
            <w:pPr>
              <w:keepNext/>
              <w:keepLines/>
              <w:spacing w:after="0"/>
              <w:rPr>
                <w:rFonts w:ascii="Arial" w:hAnsi="Arial"/>
                <w:sz w:val="18"/>
                <w:lang w:eastAsia="zh-CN"/>
              </w:rPr>
            </w:pPr>
            <w:r>
              <w:rPr>
                <w:rFonts w:ascii="Arial" w:hAnsi="Arial"/>
                <w:sz w:val="18"/>
                <w:lang w:eastAsia="zh-CN"/>
              </w:rPr>
              <w:t>4.3.2.2.4</w:t>
            </w:r>
          </w:p>
          <w:p w:rsidR="00522329" w:rsidRDefault="00522329" w:rsidP="00B67216">
            <w:pPr>
              <w:keepNext/>
              <w:keepLines/>
              <w:spacing w:after="0"/>
              <w:rPr>
                <w:rFonts w:ascii="Arial" w:hAnsi="Arial"/>
                <w:sz w:val="18"/>
                <w:lang w:eastAsia="zh-CN"/>
              </w:rPr>
            </w:pPr>
            <w:r>
              <w:rPr>
                <w:rFonts w:ascii="Arial" w:hAnsi="Arial"/>
                <w:sz w:val="18"/>
                <w:lang w:eastAsia="zh-CN"/>
              </w:rPr>
              <w:t>6.3.2.2.3</w:t>
            </w:r>
          </w:p>
          <w:p w:rsidR="00522329" w:rsidRPr="008814E5" w:rsidRDefault="00522329" w:rsidP="00B67216">
            <w:pPr>
              <w:rPr>
                <w:rFonts w:ascii="Arial" w:hAnsi="Arial"/>
                <w:sz w:val="18"/>
                <w:lang w:eastAsia="zh-CN"/>
              </w:rPr>
            </w:pPr>
            <w:r>
              <w:rPr>
                <w:rFonts w:ascii="Arial" w:hAnsi="Arial"/>
                <w:sz w:val="18"/>
                <w:lang w:eastAsia="zh-CN"/>
              </w:rPr>
              <w:t>6.3.2.2.4</w:t>
            </w:r>
          </w:p>
          <w:p w:rsidR="00522329" w:rsidRPr="008814E5" w:rsidRDefault="00522329" w:rsidP="00B67216">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rsidR="00522329" w:rsidRPr="009709C5" w:rsidRDefault="00522329" w:rsidP="00B67216">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rsidR="00522329" w:rsidRPr="009709C5" w:rsidRDefault="00522329" w:rsidP="00B67216">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v2</w:t>
            </w:r>
            <w:r w:rsidRPr="00511F7F">
              <w:t>.zip</w:t>
            </w:r>
            <w:r>
              <w:t>”</w:t>
            </w:r>
          </w:p>
        </w:tc>
        <w:tc>
          <w:tcPr>
            <w:tcW w:w="1952" w:type="dxa"/>
            <w:tcBorders>
              <w:top w:val="single" w:sz="4" w:space="0" w:color="auto"/>
              <w:left w:val="single" w:sz="4" w:space="0" w:color="auto"/>
              <w:bottom w:val="single" w:sz="4" w:space="0" w:color="auto"/>
              <w:right w:val="single" w:sz="4" w:space="0" w:color="auto"/>
            </w:tcBorders>
          </w:tcPr>
          <w:p w:rsidR="00522329" w:rsidRPr="008814E5" w:rsidRDefault="00522329" w:rsidP="00B67216">
            <w:pPr>
              <w:rPr>
                <w:rFonts w:ascii="Arial" w:hAnsi="Arial"/>
                <w:sz w:val="18"/>
              </w:rPr>
            </w:pPr>
            <w:r>
              <w:rPr>
                <w:rFonts w:ascii="Arial" w:hAnsi="Arial"/>
                <w:sz w:val="18"/>
              </w:rPr>
              <w:t>“1 NR Cell, PRACH measurements, no fading”</w:t>
            </w:r>
          </w:p>
          <w:p w:rsidR="00522329" w:rsidRPr="009709C5" w:rsidRDefault="00522329" w:rsidP="00B67216">
            <w:pPr>
              <w:rPr>
                <w:rFonts w:ascii="Arial"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522329" w:rsidRPr="009709C5" w:rsidTr="00B67216">
        <w:tc>
          <w:tcPr>
            <w:tcW w:w="2968" w:type="dxa"/>
            <w:tcBorders>
              <w:top w:val="single" w:sz="4" w:space="0" w:color="auto"/>
              <w:left w:val="single" w:sz="4" w:space="0" w:color="auto"/>
              <w:bottom w:val="single" w:sz="4" w:space="0" w:color="auto"/>
              <w:right w:val="single" w:sz="4" w:space="0" w:color="auto"/>
            </w:tcBorders>
          </w:tcPr>
          <w:p w:rsidR="00522329" w:rsidRDefault="00522329" w:rsidP="00B67216">
            <w:pPr>
              <w:pStyle w:val="TAL"/>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rsidR="00522329" w:rsidRDefault="00522329" w:rsidP="00B67216">
            <w:pPr>
              <w:keepNext/>
              <w:keepLines/>
              <w:spacing w:after="0"/>
              <w:rPr>
                <w:rFonts w:ascii="Arial" w:hAnsi="Arial"/>
                <w:sz w:val="18"/>
                <w:lang w:eastAsia="zh-CN"/>
              </w:rPr>
            </w:pPr>
            <w:r w:rsidRPr="000E3076">
              <w:rPr>
                <w:rFonts w:ascii="Arial"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rsidR="00522329" w:rsidRDefault="00522329" w:rsidP="00B67216">
            <w:pPr>
              <w:pStyle w:val="TAL"/>
            </w:pPr>
            <w:r w:rsidRPr="000E3076">
              <w:t>“38.533 6.6.9.1 TT.zip”</w:t>
            </w:r>
          </w:p>
        </w:tc>
        <w:tc>
          <w:tcPr>
            <w:tcW w:w="1952" w:type="dxa"/>
            <w:tcBorders>
              <w:top w:val="single" w:sz="4" w:space="0" w:color="auto"/>
              <w:left w:val="single" w:sz="4" w:space="0" w:color="auto"/>
              <w:bottom w:val="single" w:sz="4" w:space="0" w:color="auto"/>
              <w:right w:val="single" w:sz="4" w:space="0" w:color="auto"/>
            </w:tcBorders>
          </w:tcPr>
          <w:p w:rsidR="00522329" w:rsidRDefault="00522329" w:rsidP="00B67216">
            <w:pPr>
              <w:rPr>
                <w:rFonts w:ascii="Arial" w:hAnsi="Arial"/>
                <w:sz w:val="18"/>
              </w:rPr>
            </w:pPr>
            <w:r w:rsidRPr="000E3076">
              <w:rPr>
                <w:rFonts w:ascii="Arial" w:hAnsi="Arial"/>
                <w:sz w:val="18"/>
              </w:rPr>
              <w:t>“2 NR Cells, 5 time periods, no fading”</w:t>
            </w:r>
          </w:p>
        </w:tc>
      </w:tr>
      <w:tr w:rsidR="00522329" w:rsidRPr="009709C5" w:rsidTr="00B67216">
        <w:trPr>
          <w:ins w:id="13" w:author="Huawei" w:date="2023-01-12T13:12:00Z"/>
        </w:trPr>
        <w:tc>
          <w:tcPr>
            <w:tcW w:w="2968" w:type="dxa"/>
            <w:tcBorders>
              <w:top w:val="single" w:sz="4" w:space="0" w:color="auto"/>
              <w:left w:val="single" w:sz="4" w:space="0" w:color="auto"/>
              <w:bottom w:val="single" w:sz="4" w:space="0" w:color="auto"/>
              <w:right w:val="single" w:sz="4" w:space="0" w:color="auto"/>
            </w:tcBorders>
          </w:tcPr>
          <w:p w:rsidR="00522329" w:rsidRPr="000E3076" w:rsidRDefault="00522329" w:rsidP="00B67216">
            <w:pPr>
              <w:pStyle w:val="TAL"/>
              <w:rPr>
                <w:ins w:id="14" w:author="Huawei" w:date="2023-01-12T13:12:00Z"/>
              </w:rPr>
            </w:pPr>
            <w:proofErr w:type="spellStart"/>
            <w:ins w:id="15" w:author="Huawei" w:date="2023-01-12T13:12:00Z">
              <w:r>
                <w:rPr>
                  <w:rFonts w:hint="eastAsia"/>
                  <w:lang w:eastAsia="zh-CN"/>
                </w:rPr>
                <w:t>CBW</w:t>
              </w:r>
              <w:r>
                <w:rPr>
                  <w:lang w:eastAsia="zh-CN"/>
                </w:rPr>
                <w:t>_change</w:t>
              </w:r>
              <w:proofErr w:type="spellEnd"/>
            </w:ins>
          </w:p>
        </w:tc>
        <w:tc>
          <w:tcPr>
            <w:tcW w:w="1099" w:type="dxa"/>
            <w:tcBorders>
              <w:top w:val="single" w:sz="4" w:space="0" w:color="auto"/>
              <w:left w:val="single" w:sz="4" w:space="0" w:color="auto"/>
              <w:bottom w:val="single" w:sz="4" w:space="0" w:color="auto"/>
              <w:right w:val="single" w:sz="4" w:space="0" w:color="auto"/>
            </w:tcBorders>
          </w:tcPr>
          <w:p w:rsidR="00522329" w:rsidRDefault="00522329" w:rsidP="00B67216">
            <w:pPr>
              <w:keepNext/>
              <w:keepLines/>
              <w:spacing w:after="0"/>
              <w:rPr>
                <w:ins w:id="16" w:author="Huawei" w:date="2023-01-12T13:12:00Z"/>
                <w:rFonts w:ascii="Arial" w:hAnsi="Arial"/>
                <w:sz w:val="18"/>
                <w:lang w:eastAsia="zh-CN"/>
              </w:rPr>
            </w:pPr>
            <w:ins w:id="17" w:author="Huawei" w:date="2023-01-12T13:12:00Z">
              <w:r>
                <w:rPr>
                  <w:rFonts w:ascii="Arial" w:hAnsi="Arial" w:hint="eastAsia"/>
                  <w:sz w:val="18"/>
                  <w:lang w:eastAsia="zh-CN"/>
                </w:rPr>
                <w:t>6</w:t>
              </w:r>
              <w:r>
                <w:rPr>
                  <w:rFonts w:ascii="Arial" w:hAnsi="Arial"/>
                  <w:sz w:val="18"/>
                  <w:lang w:eastAsia="zh-CN"/>
                </w:rPr>
                <w:t>.5.8.1</w:t>
              </w:r>
            </w:ins>
          </w:p>
          <w:p w:rsidR="00522329" w:rsidRDefault="00522329" w:rsidP="00B67216">
            <w:pPr>
              <w:keepNext/>
              <w:keepLines/>
              <w:spacing w:after="0"/>
              <w:rPr>
                <w:ins w:id="18" w:author="Huawei" w:date="2023-01-12T13:12:00Z"/>
                <w:rFonts w:ascii="Arial" w:hAnsi="Arial"/>
                <w:sz w:val="18"/>
                <w:lang w:eastAsia="zh-CN"/>
              </w:rPr>
            </w:pPr>
            <w:ins w:id="19" w:author="Huawei" w:date="2023-01-12T13:12:00Z">
              <w:r>
                <w:rPr>
                  <w:rFonts w:ascii="Arial" w:hAnsi="Arial" w:hint="eastAsia"/>
                  <w:sz w:val="18"/>
                  <w:lang w:eastAsia="zh-CN"/>
                </w:rPr>
                <w:t>1</w:t>
              </w:r>
              <w:r>
                <w:rPr>
                  <w:rFonts w:ascii="Arial" w:hAnsi="Arial"/>
                  <w:sz w:val="18"/>
                  <w:lang w:eastAsia="zh-CN"/>
                </w:rPr>
                <w:t>6.5.4.1</w:t>
              </w:r>
            </w:ins>
          </w:p>
          <w:p w:rsidR="00522329" w:rsidRPr="000E3076" w:rsidRDefault="00522329" w:rsidP="00B67216">
            <w:pPr>
              <w:keepNext/>
              <w:keepLines/>
              <w:spacing w:after="0"/>
              <w:rPr>
                <w:ins w:id="20" w:author="Huawei" w:date="2023-01-12T13:12:00Z"/>
                <w:rFonts w:ascii="Arial" w:hAnsi="Arial"/>
                <w:sz w:val="18"/>
                <w:lang w:eastAsia="zh-CN"/>
              </w:rPr>
            </w:pPr>
            <w:ins w:id="21" w:author="Huawei" w:date="2023-01-12T13:12:00Z">
              <w:r>
                <w:rPr>
                  <w:rFonts w:ascii="Arial" w:hAnsi="Arial" w:hint="eastAsia"/>
                  <w:sz w:val="18"/>
                  <w:lang w:eastAsia="zh-CN"/>
                </w:rPr>
                <w:t>1</w:t>
              </w:r>
              <w:r>
                <w:rPr>
                  <w:rFonts w:ascii="Arial" w:hAnsi="Arial"/>
                  <w:sz w:val="18"/>
                  <w:lang w:eastAsia="zh-CN"/>
                </w:rPr>
                <w:t>6.5.4.2</w:t>
              </w:r>
            </w:ins>
          </w:p>
        </w:tc>
        <w:tc>
          <w:tcPr>
            <w:tcW w:w="3280" w:type="dxa"/>
            <w:gridSpan w:val="3"/>
            <w:tcBorders>
              <w:top w:val="single" w:sz="4" w:space="0" w:color="auto"/>
              <w:left w:val="single" w:sz="4" w:space="0" w:color="auto"/>
              <w:bottom w:val="single" w:sz="4" w:space="0" w:color="auto"/>
              <w:right w:val="single" w:sz="4" w:space="0" w:color="auto"/>
            </w:tcBorders>
          </w:tcPr>
          <w:p w:rsidR="00522329" w:rsidRPr="000E3076" w:rsidRDefault="00522329" w:rsidP="00B67216">
            <w:pPr>
              <w:pStyle w:val="TAL"/>
              <w:rPr>
                <w:ins w:id="22" w:author="Huawei" w:date="2023-01-12T13:12:00Z"/>
                <w:lang w:eastAsia="zh-CN"/>
              </w:rPr>
            </w:pPr>
            <w:ins w:id="23" w:author="Huawei" w:date="2023-01-12T13:13:00Z">
              <w:r>
                <w:rPr>
                  <w:lang w:eastAsia="zh-CN"/>
                </w:rPr>
                <w:t>“</w:t>
              </w:r>
              <w:r w:rsidRPr="00522329">
                <w:rPr>
                  <w:lang w:eastAsia="zh-CN"/>
                </w:rPr>
                <w:t>38.533 6.5.8.1+16.5.4.1+16.5.4.2 TT</w:t>
              </w:r>
              <w:r>
                <w:rPr>
                  <w:lang w:eastAsia="zh-CN"/>
                </w:rPr>
                <w:t>.zip”</w:t>
              </w:r>
            </w:ins>
          </w:p>
        </w:tc>
        <w:tc>
          <w:tcPr>
            <w:tcW w:w="1952" w:type="dxa"/>
            <w:tcBorders>
              <w:top w:val="single" w:sz="4" w:space="0" w:color="auto"/>
              <w:left w:val="single" w:sz="4" w:space="0" w:color="auto"/>
              <w:bottom w:val="single" w:sz="4" w:space="0" w:color="auto"/>
              <w:right w:val="single" w:sz="4" w:space="0" w:color="auto"/>
            </w:tcBorders>
          </w:tcPr>
          <w:p w:rsidR="00522329" w:rsidRPr="000E3076" w:rsidRDefault="00522329" w:rsidP="00B67216">
            <w:pPr>
              <w:rPr>
                <w:ins w:id="24" w:author="Huawei" w:date="2023-01-12T13:12:00Z"/>
                <w:rFonts w:ascii="Arial" w:hAnsi="Arial"/>
                <w:sz w:val="18"/>
                <w:lang w:eastAsia="zh-CN"/>
              </w:rPr>
            </w:pPr>
            <w:ins w:id="25" w:author="Huawei" w:date="2023-01-12T13:13:00Z">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ins>
          </w:p>
        </w:tc>
      </w:tr>
    </w:tbl>
    <w:p w:rsidR="00522329" w:rsidRPr="00522329" w:rsidRDefault="00522329" w:rsidP="00522329"/>
    <w:p w:rsidR="00A15BF9" w:rsidRPr="00A15BF9" w:rsidRDefault="00A15BF9" w:rsidP="00A15BF9">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B26" w:rsidRDefault="009E0B26">
      <w:r>
        <w:separator/>
      </w:r>
    </w:p>
  </w:endnote>
  <w:endnote w:type="continuationSeparator" w:id="0">
    <w:p w:rsidR="009E0B26" w:rsidRDefault="009E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B26" w:rsidRDefault="009E0B26">
      <w:r>
        <w:separator/>
      </w:r>
    </w:p>
  </w:footnote>
  <w:footnote w:type="continuationSeparator" w:id="0">
    <w:p w:rsidR="009E0B26" w:rsidRDefault="009E0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18A6"/>
    <w:rsid w:val="000930AD"/>
    <w:rsid w:val="00095207"/>
    <w:rsid w:val="000979E3"/>
    <w:rsid w:val="000A6394"/>
    <w:rsid w:val="000A7652"/>
    <w:rsid w:val="000B3D71"/>
    <w:rsid w:val="000B6AC4"/>
    <w:rsid w:val="000B7FED"/>
    <w:rsid w:val="000C038A"/>
    <w:rsid w:val="000C1021"/>
    <w:rsid w:val="000C3355"/>
    <w:rsid w:val="000C6598"/>
    <w:rsid w:val="000C77A1"/>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554BD"/>
    <w:rsid w:val="00160605"/>
    <w:rsid w:val="00163AF9"/>
    <w:rsid w:val="001653DE"/>
    <w:rsid w:val="00170EC7"/>
    <w:rsid w:val="001735A3"/>
    <w:rsid w:val="00187FD8"/>
    <w:rsid w:val="001911D0"/>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33AA"/>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30DC"/>
    <w:rsid w:val="00325705"/>
    <w:rsid w:val="00325A96"/>
    <w:rsid w:val="00333E9C"/>
    <w:rsid w:val="003367D4"/>
    <w:rsid w:val="00341106"/>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85DB5"/>
    <w:rsid w:val="00491A80"/>
    <w:rsid w:val="00494403"/>
    <w:rsid w:val="004962A8"/>
    <w:rsid w:val="004A220A"/>
    <w:rsid w:val="004B0ECF"/>
    <w:rsid w:val="004B75B7"/>
    <w:rsid w:val="004C17AD"/>
    <w:rsid w:val="004C1A89"/>
    <w:rsid w:val="004C4852"/>
    <w:rsid w:val="004D690A"/>
    <w:rsid w:val="004E3F1A"/>
    <w:rsid w:val="00500EA5"/>
    <w:rsid w:val="00515589"/>
    <w:rsid w:val="0051580D"/>
    <w:rsid w:val="005169C9"/>
    <w:rsid w:val="00520C6F"/>
    <w:rsid w:val="0052177D"/>
    <w:rsid w:val="00522329"/>
    <w:rsid w:val="00523504"/>
    <w:rsid w:val="0053118E"/>
    <w:rsid w:val="00536FC2"/>
    <w:rsid w:val="00542801"/>
    <w:rsid w:val="00547111"/>
    <w:rsid w:val="0056252E"/>
    <w:rsid w:val="00566203"/>
    <w:rsid w:val="0056659B"/>
    <w:rsid w:val="00567140"/>
    <w:rsid w:val="0057503A"/>
    <w:rsid w:val="00587CC8"/>
    <w:rsid w:val="00592D74"/>
    <w:rsid w:val="00596E0E"/>
    <w:rsid w:val="005A3CEF"/>
    <w:rsid w:val="005A5C18"/>
    <w:rsid w:val="005B41CA"/>
    <w:rsid w:val="005D179A"/>
    <w:rsid w:val="005D1870"/>
    <w:rsid w:val="005D4908"/>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57BFA"/>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2F19"/>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3140"/>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0B26"/>
    <w:rsid w:val="009E16BE"/>
    <w:rsid w:val="009E3297"/>
    <w:rsid w:val="009E76A7"/>
    <w:rsid w:val="009F2986"/>
    <w:rsid w:val="009F734F"/>
    <w:rsid w:val="00A0353B"/>
    <w:rsid w:val="00A14C25"/>
    <w:rsid w:val="00A15937"/>
    <w:rsid w:val="00A15BF9"/>
    <w:rsid w:val="00A23029"/>
    <w:rsid w:val="00A246B6"/>
    <w:rsid w:val="00A2599D"/>
    <w:rsid w:val="00A31ABC"/>
    <w:rsid w:val="00A40662"/>
    <w:rsid w:val="00A41639"/>
    <w:rsid w:val="00A45916"/>
    <w:rsid w:val="00A46CBD"/>
    <w:rsid w:val="00A47E70"/>
    <w:rsid w:val="00A50CF0"/>
    <w:rsid w:val="00A54135"/>
    <w:rsid w:val="00A549D6"/>
    <w:rsid w:val="00A6606D"/>
    <w:rsid w:val="00A7382D"/>
    <w:rsid w:val="00A7671C"/>
    <w:rsid w:val="00A8176C"/>
    <w:rsid w:val="00A92646"/>
    <w:rsid w:val="00A965B0"/>
    <w:rsid w:val="00AA2CBC"/>
    <w:rsid w:val="00AA5DF9"/>
    <w:rsid w:val="00AC0DB6"/>
    <w:rsid w:val="00AC5820"/>
    <w:rsid w:val="00AC740B"/>
    <w:rsid w:val="00AD1CD8"/>
    <w:rsid w:val="00AE0EFA"/>
    <w:rsid w:val="00AF1605"/>
    <w:rsid w:val="00AF2237"/>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BF14E2"/>
    <w:rsid w:val="00BF5882"/>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58FD"/>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52C0E"/>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45F2"/>
    <w:rsid w:val="00E07DB8"/>
    <w:rsid w:val="00E13F3D"/>
    <w:rsid w:val="00E26D3B"/>
    <w:rsid w:val="00E34898"/>
    <w:rsid w:val="00E356B0"/>
    <w:rsid w:val="00E56C5A"/>
    <w:rsid w:val="00E57A1C"/>
    <w:rsid w:val="00E62255"/>
    <w:rsid w:val="00E62713"/>
    <w:rsid w:val="00E70236"/>
    <w:rsid w:val="00E71635"/>
    <w:rsid w:val="00E75037"/>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3323"/>
    <w:rsid w:val="00F25D98"/>
    <w:rsid w:val="00F300FB"/>
    <w:rsid w:val="00F35433"/>
    <w:rsid w:val="00F35E05"/>
    <w:rsid w:val="00F36F42"/>
    <w:rsid w:val="00F41331"/>
    <w:rsid w:val="00F42A8C"/>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5E45"/>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B934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0B35E-0CB7-41BC-9975-D6BCD06E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11</Pages>
  <Words>2665</Words>
  <Characters>15191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2023-02-16T15:49:00Z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(3)w8abqOvtCCyHLKGxpR7EB60G0ASoOHyeVddVrVEeaGVy2J50s/0kbd7OvWrZyoYWp+bwDNC9
ypXdKM21jhRN9BzJAsnBEfg/2p167NrScDoz6NXwZ69VdDbgCl2hekv0H905u9DY07kd8HNy
TzKsts7GVqoyIHqVlPA2zKSR6SGzT4i5PTex6yWRG35PxfrhERmp6K5yT95AqU5FA1ot2OP5
ComhNTWPNxNi9rSOTw</vt:lpwstr>
  </property>
  <property fmtid="{D5CDD505-2E9C-101B-9397-08002B2CF9AE}" pid="22" name="_2015_ms_pID_7253431">
    <vt:lpwstr>hqY3k5ZXJ5eyxDbblrltq+zw5Q9N6UgshfN2ODGFmLvkeNikH0CA40
ISQTfm5otWhUV5BF4T2qfLi2FzEKlvnXV0KMh9B9Qku1Ajl6hqDx7XLHh3WqpVo+K+8Fl3dZ
/7MD4gGxguIHzGZUkfVZGCkldALGZNXq0lGfA6zQ8/4jNX/mFZX+JCHVfH6t4KvBf3P3ht2w
9gzwgM69lAVs24TWjFmI362DGYigmrtHbz9P</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1676562536</vt:lpwstr>
  </property>
</Properties>
</file>